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</w:t>
      </w:r>
      <w:r w:rsidR="00070219">
        <w:rPr>
          <w:b/>
          <w:noProof/>
          <w:sz w:val="24"/>
        </w:rPr>
        <w:t xml:space="preserve"> WG</w:t>
      </w:r>
      <w:r w:rsidRPr="00C226A3">
        <w:rPr>
          <w:b/>
          <w:noProof/>
          <w:sz w:val="24"/>
        </w:rPr>
        <w:t>3 Meeting #104</w:t>
      </w:r>
      <w:r w:rsidRPr="00C226A3">
        <w:rPr>
          <w:b/>
          <w:noProof/>
          <w:sz w:val="24"/>
        </w:rPr>
        <w:tab/>
      </w:r>
      <w:r w:rsidR="007D6DA8" w:rsidRPr="007D6DA8">
        <w:rPr>
          <w:b/>
          <w:i/>
          <w:noProof/>
          <w:sz w:val="28"/>
        </w:rPr>
        <w:t>R3-193081</w:t>
      </w:r>
      <w:bookmarkStart w:id="0" w:name="_GoBack"/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6DA8" w:rsidP="00547111">
            <w:pPr>
              <w:pStyle w:val="CRCoverPage"/>
              <w:spacing w:after="0"/>
              <w:rPr>
                <w:noProof/>
              </w:rPr>
            </w:pPr>
            <w:r w:rsidRPr="007D6DA8"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E954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F1B7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D3A">
            <w:pPr>
              <w:pStyle w:val="CRCoverPage"/>
              <w:spacing w:after="0"/>
              <w:ind w:left="100"/>
              <w:rPr>
                <w:noProof/>
              </w:rPr>
            </w:pPr>
            <w:r w:rsidRPr="00B62D3A">
              <w:t xml:space="preserve">CR to 38.473 on UL </w:t>
            </w:r>
            <w:proofErr w:type="spellStart"/>
            <w:r w:rsidRPr="00B62D3A">
              <w:t>FreqInfo</w:t>
            </w:r>
            <w:proofErr w:type="spellEnd"/>
            <w:r w:rsidRPr="00B62D3A">
              <w:t xml:space="preserve"> and DL </w:t>
            </w:r>
            <w:proofErr w:type="spellStart"/>
            <w:r w:rsidRPr="00B62D3A">
              <w:t>FreqInfo</w:t>
            </w:r>
            <w:proofErr w:type="spellEnd"/>
            <w:r w:rsidRPr="00B62D3A">
              <w:t xml:space="preserve"> for F1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327C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F86B5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2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F2B3A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652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49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463B" w:rsidRPr="001E026E" w:rsidRDefault="00F64488" w:rsidP="0062463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was agreed</w:t>
            </w:r>
            <w:r w:rsidR="008369EF">
              <w:rPr>
                <w:lang w:eastAsia="zh-CN"/>
              </w:rPr>
              <w:t xml:space="preserve"> in RAN3#103</w:t>
            </w:r>
            <w:r>
              <w:rPr>
                <w:lang w:eastAsia="zh-CN"/>
              </w:rPr>
              <w:t xml:space="preserve"> that </w:t>
            </w:r>
            <w:r w:rsidR="008369EF">
              <w:rPr>
                <w:lang w:eastAsia="zh-CN"/>
              </w:rPr>
              <w:t xml:space="preserve">a cell </w:t>
            </w:r>
            <w:r w:rsidR="005A2B6A">
              <w:rPr>
                <w:lang w:eastAsia="zh-CN"/>
              </w:rPr>
              <w:t>can</w:t>
            </w:r>
            <w:r w:rsidR="008369EF">
              <w:rPr>
                <w:lang w:eastAsia="zh-CN"/>
              </w:rPr>
              <w:t xml:space="preserve"> be configured </w:t>
            </w:r>
            <w:r w:rsidR="005A2B6A">
              <w:rPr>
                <w:lang w:eastAsia="zh-CN"/>
              </w:rPr>
              <w:t xml:space="preserve">only </w:t>
            </w:r>
            <w:r w:rsidR="00463CD1">
              <w:rPr>
                <w:lang w:eastAsia="zh-CN"/>
              </w:rPr>
              <w:t>for</w:t>
            </w:r>
            <w:r w:rsidR="008369EF">
              <w:rPr>
                <w:lang w:eastAsia="zh-CN"/>
              </w:rPr>
              <w:t xml:space="preserve"> DL or UL</w:t>
            </w:r>
            <w:r w:rsidR="00BC6FE4">
              <w:rPr>
                <w:lang w:eastAsia="zh-CN"/>
              </w:rPr>
              <w:t>.</w:t>
            </w:r>
            <w:r w:rsidR="009A4594">
              <w:rPr>
                <w:lang w:eastAsia="zh-CN"/>
              </w:rPr>
              <w:t xml:space="preserve"> </w:t>
            </w:r>
            <w:proofErr w:type="spellStart"/>
            <w:r w:rsidR="009A4594">
              <w:rPr>
                <w:lang w:eastAsia="zh-CN"/>
              </w:rPr>
              <w:t>Howerver</w:t>
            </w:r>
            <w:proofErr w:type="spellEnd"/>
            <w:r w:rsidR="009A4594">
              <w:rPr>
                <w:lang w:eastAsia="zh-CN"/>
              </w:rPr>
              <w:t xml:space="preserve">, both the UL </w:t>
            </w:r>
            <w:proofErr w:type="spellStart"/>
            <w:r w:rsidR="009A4594">
              <w:rPr>
                <w:lang w:eastAsia="zh-CN"/>
              </w:rPr>
              <w:t>FreqInfo</w:t>
            </w:r>
            <w:proofErr w:type="spellEnd"/>
            <w:r w:rsidR="009A4594">
              <w:rPr>
                <w:lang w:eastAsia="zh-CN"/>
              </w:rPr>
              <w:t xml:space="preserve"> and DL</w:t>
            </w:r>
            <w:r w:rsidR="008369EF">
              <w:rPr>
                <w:lang w:eastAsia="zh-CN"/>
              </w:rPr>
              <w:t xml:space="preserve"> </w:t>
            </w:r>
            <w:proofErr w:type="spellStart"/>
            <w:r w:rsidR="009A4594">
              <w:rPr>
                <w:lang w:eastAsia="zh-CN"/>
              </w:rPr>
              <w:t>FreqInfo</w:t>
            </w:r>
            <w:proofErr w:type="spellEnd"/>
            <w:r w:rsidR="00CB2F8E">
              <w:rPr>
                <w:lang w:eastAsia="zh-CN"/>
              </w:rPr>
              <w:t xml:space="preserve"> IEs are mandatory for FDD</w:t>
            </w:r>
            <w:r w:rsidR="009C740E">
              <w:rPr>
                <w:lang w:eastAsia="zh-CN"/>
              </w:rPr>
              <w:t xml:space="preserve"> configured with Served Cell Information</w:t>
            </w:r>
            <w:r w:rsidR="00CB2F8E">
              <w:rPr>
                <w:lang w:eastAsia="zh-CN"/>
              </w:rPr>
              <w:t xml:space="preserve">. </w:t>
            </w:r>
            <w:r w:rsidR="00463CD1">
              <w:rPr>
                <w:lang w:eastAsia="zh-CN"/>
              </w:rPr>
              <w:t>It need</w:t>
            </w:r>
            <w:r w:rsidR="003370DB">
              <w:rPr>
                <w:lang w:eastAsia="zh-CN"/>
              </w:rPr>
              <w:t>s</w:t>
            </w:r>
            <w:r w:rsidR="00463CD1">
              <w:rPr>
                <w:lang w:eastAsia="zh-CN"/>
              </w:rPr>
              <w:t xml:space="preserve"> to clarify that</w:t>
            </w:r>
            <w:r w:rsidR="00BE40DB">
              <w:rPr>
                <w:lang w:eastAsia="zh-CN"/>
              </w:rPr>
              <w:t xml:space="preserve"> </w:t>
            </w:r>
            <w:r w:rsidR="00463CD1">
              <w:rPr>
                <w:lang w:eastAsia="zh-CN"/>
              </w:rPr>
              <w:t xml:space="preserve">UL </w:t>
            </w:r>
            <w:proofErr w:type="spellStart"/>
            <w:r w:rsidR="00463CD1">
              <w:rPr>
                <w:lang w:eastAsia="zh-CN"/>
              </w:rPr>
              <w:t>FreqInfo</w:t>
            </w:r>
            <w:proofErr w:type="spellEnd"/>
            <w:r w:rsidR="00463CD1">
              <w:rPr>
                <w:lang w:eastAsia="zh-CN"/>
              </w:rPr>
              <w:t xml:space="preserve"> IE or DL </w:t>
            </w:r>
            <w:proofErr w:type="spellStart"/>
            <w:r w:rsidR="00463CD1">
              <w:rPr>
                <w:lang w:eastAsia="zh-CN"/>
              </w:rPr>
              <w:t>FreqInfo</w:t>
            </w:r>
            <w:proofErr w:type="spellEnd"/>
            <w:r w:rsidR="00463CD1">
              <w:rPr>
                <w:lang w:eastAsia="zh-CN"/>
              </w:rPr>
              <w:t xml:space="preserve"> IE</w:t>
            </w:r>
            <w:r w:rsidR="00BE40DB">
              <w:rPr>
                <w:lang w:eastAsia="zh-CN"/>
              </w:rPr>
              <w:t xml:space="preserve"> for FDD</w:t>
            </w:r>
            <w:r w:rsidR="00463CD1">
              <w:rPr>
                <w:lang w:eastAsia="zh-CN"/>
              </w:rPr>
              <w:t xml:space="preserve"> </w:t>
            </w:r>
            <w:r w:rsidR="002D7544">
              <w:rPr>
                <w:lang w:eastAsia="zh-CN"/>
              </w:rPr>
              <w:t xml:space="preserve">shall be </w:t>
            </w:r>
            <w:proofErr w:type="spellStart"/>
            <w:r w:rsidR="002D7544">
              <w:rPr>
                <w:lang w:eastAsia="zh-CN"/>
              </w:rPr>
              <w:t>ingnored</w:t>
            </w:r>
            <w:proofErr w:type="spellEnd"/>
            <w:r w:rsidR="00463CD1">
              <w:rPr>
                <w:lang w:eastAsia="zh-CN"/>
              </w:rPr>
              <w:t xml:space="preserve"> if a cell is configured only for </w:t>
            </w:r>
            <w:r w:rsidR="002D7544">
              <w:rPr>
                <w:rFonts w:hint="eastAsia"/>
                <w:lang w:eastAsia="zh-CN"/>
              </w:rPr>
              <w:t>D</w:t>
            </w:r>
            <w:r w:rsidR="00463CD1">
              <w:rPr>
                <w:lang w:eastAsia="zh-CN"/>
              </w:rPr>
              <w:t>L</w:t>
            </w:r>
            <w:r w:rsidR="002D7544">
              <w:rPr>
                <w:lang w:eastAsia="zh-CN"/>
              </w:rPr>
              <w:t xml:space="preserve"> or </w:t>
            </w:r>
            <w:r w:rsidR="002D7544">
              <w:rPr>
                <w:rFonts w:hint="eastAsia"/>
                <w:lang w:eastAsia="zh-CN"/>
              </w:rPr>
              <w:t>U</w:t>
            </w:r>
            <w:r w:rsidR="00C05E0D">
              <w:rPr>
                <w:lang w:eastAsia="zh-CN"/>
              </w:rPr>
              <w:t>L</w:t>
            </w:r>
            <w:r w:rsidR="00463CD1">
              <w:rPr>
                <w:lang w:eastAsia="zh-CN"/>
              </w:rPr>
              <w:t>.</w:t>
            </w:r>
          </w:p>
          <w:p w:rsidR="006F6DA7" w:rsidRP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C05E0D" w:rsidP="0062463B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lang w:eastAsia="zh-CN"/>
              </w:rPr>
              <w:t>Clarrify</w:t>
            </w:r>
            <w:proofErr w:type="spellEnd"/>
            <w:r>
              <w:rPr>
                <w:lang w:eastAsia="zh-CN"/>
              </w:rPr>
              <w:t xml:space="preserve"> that UL </w:t>
            </w:r>
            <w:proofErr w:type="spellStart"/>
            <w:r>
              <w:rPr>
                <w:lang w:eastAsia="zh-CN"/>
              </w:rPr>
              <w:t>FreqInfo</w:t>
            </w:r>
            <w:proofErr w:type="spellEnd"/>
            <w:r>
              <w:rPr>
                <w:lang w:eastAsia="zh-CN"/>
              </w:rPr>
              <w:t xml:space="preserve"> IE or DL </w:t>
            </w:r>
            <w:proofErr w:type="spellStart"/>
            <w:r>
              <w:rPr>
                <w:lang w:eastAsia="zh-CN"/>
              </w:rPr>
              <w:t>FreqInfo</w:t>
            </w:r>
            <w:proofErr w:type="spellEnd"/>
            <w:r>
              <w:rPr>
                <w:lang w:eastAsia="zh-CN"/>
              </w:rPr>
              <w:t xml:space="preserve"> IE for FDD </w:t>
            </w:r>
            <w:r w:rsidR="00F45318">
              <w:rPr>
                <w:rFonts w:hint="eastAsia"/>
                <w:lang w:eastAsia="zh-CN"/>
              </w:rPr>
              <w:t xml:space="preserve">shall be ignored </w:t>
            </w:r>
            <w:r>
              <w:rPr>
                <w:lang w:eastAsia="zh-CN"/>
              </w:rPr>
              <w:t>if a cell is configured only for DL or UL.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62463B">
            <w:pPr>
              <w:pStyle w:val="CRCoverPage"/>
              <w:spacing w:after="0"/>
            </w:pPr>
            <w:r>
              <w:t>Impact Analysis: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Impact assessment towards the previous version of the specification (same release): 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 xml:space="preserve">this only </w:t>
            </w:r>
            <w:proofErr w:type="spellStart"/>
            <w:r w:rsidR="00566FF7">
              <w:rPr>
                <w:lang w:eastAsia="zh-CN"/>
              </w:rPr>
              <w:t>clarrif</w:t>
            </w:r>
            <w:r w:rsidR="00C13F66">
              <w:rPr>
                <w:lang w:eastAsia="zh-CN"/>
              </w:rPr>
              <w:t>ies</w:t>
            </w:r>
            <w:proofErr w:type="spellEnd"/>
            <w:r w:rsidR="00AA5C75">
              <w:rPr>
                <w:lang w:eastAsia="zh-CN"/>
              </w:rPr>
              <w:t xml:space="preserve"> that </w:t>
            </w:r>
            <w:r w:rsidR="00566FF7">
              <w:rPr>
                <w:lang w:eastAsia="zh-CN"/>
              </w:rPr>
              <w:t xml:space="preserve">UL </w:t>
            </w:r>
            <w:proofErr w:type="spellStart"/>
            <w:r w:rsidR="00566FF7">
              <w:rPr>
                <w:lang w:eastAsia="zh-CN"/>
              </w:rPr>
              <w:t>FreqInfo</w:t>
            </w:r>
            <w:proofErr w:type="spellEnd"/>
            <w:r w:rsidR="00566FF7">
              <w:rPr>
                <w:lang w:eastAsia="zh-CN"/>
              </w:rPr>
              <w:t xml:space="preserve"> IE or DL </w:t>
            </w:r>
            <w:proofErr w:type="spellStart"/>
            <w:r w:rsidR="00566FF7">
              <w:rPr>
                <w:lang w:eastAsia="zh-CN"/>
              </w:rPr>
              <w:t>FreqInfo</w:t>
            </w:r>
            <w:proofErr w:type="spellEnd"/>
            <w:r w:rsidR="00566FF7">
              <w:rPr>
                <w:lang w:eastAsia="zh-CN"/>
              </w:rPr>
              <w:t xml:space="preserve"> IE for FDD </w:t>
            </w:r>
            <w:r w:rsidR="00AA5C75">
              <w:rPr>
                <w:lang w:eastAsia="zh-CN"/>
              </w:rPr>
              <w:t xml:space="preserve">shall be </w:t>
            </w:r>
            <w:proofErr w:type="spellStart"/>
            <w:r w:rsidR="00AA5C75">
              <w:rPr>
                <w:lang w:eastAsia="zh-CN"/>
              </w:rPr>
              <w:t>ingored</w:t>
            </w:r>
            <w:proofErr w:type="spellEnd"/>
            <w:r w:rsidR="00566FF7">
              <w:rPr>
                <w:lang w:eastAsia="zh-CN"/>
              </w:rPr>
              <w:t xml:space="preserve"> if a cell is configured only for DL or UL</w:t>
            </w:r>
            <w:r>
              <w:rPr>
                <w:noProof/>
              </w:rPr>
              <w:t>,</w:t>
            </w:r>
          </w:p>
          <w:p w:rsidR="0062463B" w:rsidRPr="00B27DBE" w:rsidRDefault="0062463B" w:rsidP="0062463B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 xml:space="preserve">This CR has an impact under functional point of view. </w:t>
            </w:r>
          </w:p>
          <w:p w:rsidR="0062463B" w:rsidRDefault="0062463B" w:rsidP="005116B5">
            <w:pPr>
              <w:pStyle w:val="CRCoverPage"/>
              <w:spacing w:after="0"/>
              <w:rPr>
                <w:noProof/>
              </w:rPr>
            </w:pPr>
            <w:r w:rsidRPr="00B27DBE">
              <w:rPr>
                <w:noProof/>
              </w:rPr>
              <w:t>The impact can be considered isolated because the change affects</w:t>
            </w:r>
            <w:r>
              <w:rPr>
                <w:noProof/>
              </w:rPr>
              <w:t xml:space="preserve"> </w:t>
            </w:r>
            <w:r w:rsidR="005116B5">
              <w:rPr>
                <w:noProof/>
              </w:rPr>
              <w:t>Served Cell Information IE</w:t>
            </w:r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D40E4" w:rsidP="007A717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The gNB-CU</w:t>
            </w:r>
            <w:r w:rsidR="00BD5026">
              <w:rPr>
                <w:rFonts w:eastAsia="MS Mincho"/>
                <w:noProof/>
                <w:lang w:eastAsia="ja-JP"/>
              </w:rPr>
              <w:t xml:space="preserve"> </w:t>
            </w:r>
            <w:r w:rsidR="007A7174">
              <w:rPr>
                <w:rFonts w:eastAsia="MS Mincho"/>
                <w:noProof/>
                <w:lang w:eastAsia="ja-JP"/>
              </w:rPr>
              <w:t>does not know how to operate i</w:t>
            </w:r>
            <w:r w:rsidR="00FC2C2B">
              <w:rPr>
                <w:rFonts w:eastAsia="MS Mincho"/>
                <w:noProof/>
                <w:lang w:eastAsia="ja-JP"/>
              </w:rPr>
              <w:t xml:space="preserve">f </w:t>
            </w:r>
            <w:r w:rsidR="007A7174">
              <w:rPr>
                <w:rFonts w:eastAsia="MS Mincho"/>
                <w:noProof/>
                <w:lang w:eastAsia="ja-JP"/>
              </w:rPr>
              <w:t xml:space="preserve">both </w:t>
            </w:r>
            <w:r w:rsidR="007A7174">
              <w:rPr>
                <w:lang w:eastAsia="zh-CN"/>
              </w:rPr>
              <w:t xml:space="preserve">UL </w:t>
            </w:r>
            <w:proofErr w:type="spellStart"/>
            <w:r w:rsidR="007A7174">
              <w:rPr>
                <w:lang w:eastAsia="zh-CN"/>
              </w:rPr>
              <w:t>FreqInfo</w:t>
            </w:r>
            <w:proofErr w:type="spellEnd"/>
            <w:r w:rsidR="007A7174">
              <w:rPr>
                <w:lang w:eastAsia="zh-CN"/>
              </w:rPr>
              <w:t xml:space="preserve"> IE and</w:t>
            </w:r>
            <w:r w:rsidR="008316B0">
              <w:rPr>
                <w:lang w:eastAsia="zh-CN"/>
              </w:rPr>
              <w:t xml:space="preserve"> DL </w:t>
            </w:r>
            <w:proofErr w:type="spellStart"/>
            <w:r w:rsidR="008316B0">
              <w:rPr>
                <w:lang w:eastAsia="zh-CN"/>
              </w:rPr>
              <w:t>FreqInfo</w:t>
            </w:r>
            <w:proofErr w:type="spellEnd"/>
            <w:r w:rsidR="008316B0">
              <w:rPr>
                <w:lang w:eastAsia="zh-CN"/>
              </w:rPr>
              <w:t xml:space="preserve"> IE</w:t>
            </w:r>
            <w:r w:rsidR="00FC2C2B">
              <w:rPr>
                <w:lang w:eastAsia="zh-CN"/>
              </w:rPr>
              <w:t xml:space="preserve"> </w:t>
            </w:r>
            <w:r w:rsidR="00BD5026">
              <w:rPr>
                <w:lang w:eastAsia="zh-CN"/>
              </w:rPr>
              <w:t xml:space="preserve">for FDD </w:t>
            </w:r>
            <w:r w:rsidR="007A7174">
              <w:rPr>
                <w:lang w:eastAsia="zh-CN"/>
              </w:rPr>
              <w:t>are received for</w:t>
            </w:r>
            <w:r w:rsidR="00FC2C2B">
              <w:rPr>
                <w:lang w:eastAsia="zh-CN"/>
              </w:rPr>
              <w:t xml:space="preserve"> the cell only </w:t>
            </w:r>
            <w:r w:rsidR="007A7174">
              <w:rPr>
                <w:lang w:eastAsia="zh-CN"/>
              </w:rPr>
              <w:t>configured with</w:t>
            </w:r>
            <w:r w:rsidR="00FC2C2B">
              <w:rPr>
                <w:lang w:eastAsia="zh-CN"/>
              </w:rPr>
              <w:t xml:space="preserve"> UL or DL</w:t>
            </w:r>
            <w:r w:rsidR="004F61CF">
              <w:rPr>
                <w:rFonts w:eastAsia="MS Mincho"/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7D35E6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8.2.3.2</w:t>
            </w:r>
            <w:r>
              <w:t xml:space="preserve">, </w:t>
            </w:r>
            <w:r w:rsidRPr="005F58F9">
              <w:t>8.2.4.2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1E41F3" w:rsidRDefault="001E41F3">
      <w:pPr>
        <w:rPr>
          <w:noProof/>
        </w:rPr>
      </w:pPr>
    </w:p>
    <w:p w:rsidR="0012196C" w:rsidRPr="005F58F9" w:rsidRDefault="0012196C" w:rsidP="0012196C">
      <w:pPr>
        <w:pStyle w:val="3"/>
      </w:pPr>
      <w:bookmarkStart w:id="4" w:name="_Toc534722133"/>
      <w:r w:rsidRPr="005F58F9">
        <w:t>8.2.3</w:t>
      </w:r>
      <w:r w:rsidRPr="005F58F9">
        <w:tab/>
        <w:t>F1 Setup</w:t>
      </w:r>
      <w:bookmarkEnd w:id="4"/>
      <w:r w:rsidRPr="005F58F9">
        <w:t xml:space="preserve"> </w:t>
      </w:r>
    </w:p>
    <w:p w:rsidR="0012196C" w:rsidRPr="005F58F9" w:rsidRDefault="0012196C" w:rsidP="0012196C">
      <w:pPr>
        <w:pStyle w:val="4"/>
      </w:pPr>
      <w:bookmarkStart w:id="5" w:name="_Toc534722134"/>
      <w:r w:rsidRPr="005F58F9">
        <w:t>8.2.3.1</w:t>
      </w:r>
      <w:r w:rsidRPr="005F58F9">
        <w:tab/>
        <w:t>General</w:t>
      </w:r>
      <w:bookmarkEnd w:id="5"/>
    </w:p>
    <w:p w:rsidR="0012196C" w:rsidRPr="005F58F9" w:rsidRDefault="0012196C" w:rsidP="0012196C">
      <w:pPr>
        <w:rPr>
          <w:rFonts w:eastAsia="Yu Mincho"/>
        </w:rPr>
      </w:pPr>
      <w:r w:rsidRPr="005F58F9">
        <w:rPr>
          <w:rFonts w:eastAsia="Yu Mincho"/>
        </w:rPr>
        <w:t xml:space="preserve">The purpose of the F1 Setup procedure is to exchange application level data needed for the </w:t>
      </w:r>
      <w:proofErr w:type="spellStart"/>
      <w:r w:rsidRPr="005F58F9">
        <w:rPr>
          <w:rFonts w:eastAsia="Yu Mincho"/>
        </w:rPr>
        <w:t>gNB</w:t>
      </w:r>
      <w:proofErr w:type="spellEnd"/>
      <w:r w:rsidRPr="005F58F9">
        <w:rPr>
          <w:rFonts w:eastAsia="Yu Mincho"/>
        </w:rPr>
        <w:t xml:space="preserve">-DU and the </w:t>
      </w:r>
      <w:proofErr w:type="spellStart"/>
      <w:r w:rsidRPr="005F58F9">
        <w:rPr>
          <w:rFonts w:eastAsia="Yu Mincho"/>
        </w:rPr>
        <w:t>gNB</w:t>
      </w:r>
      <w:proofErr w:type="spellEnd"/>
      <w:r w:rsidRPr="005F58F9">
        <w:rPr>
          <w:rFonts w:eastAsia="Yu Mincho"/>
        </w:rPr>
        <w:t xml:space="preserve">-CU to correctly interoperate on the F1 interface. This procedure shall be the first F1AP procedure triggered after </w:t>
      </w:r>
      <w:r>
        <w:rPr>
          <w:rFonts w:eastAsia="Yu Mincho"/>
        </w:rPr>
        <w:t>a</w:t>
      </w:r>
      <w:r w:rsidRPr="005F58F9">
        <w:rPr>
          <w:rFonts w:eastAsia="Yu Mincho"/>
        </w:rPr>
        <w:t xml:space="preserve"> TNL association has become operational. The procedure uses non-UE associated signalling.</w:t>
      </w:r>
    </w:p>
    <w:p w:rsidR="0012196C" w:rsidRPr="005F58F9" w:rsidRDefault="0012196C" w:rsidP="0012196C">
      <w:pPr>
        <w:rPr>
          <w:rFonts w:eastAsia="Yu Mincho"/>
        </w:rPr>
      </w:pPr>
      <w:r w:rsidRPr="005F58F9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:rsidR="0012196C" w:rsidRPr="005F58F9" w:rsidRDefault="0012196C" w:rsidP="0012196C">
      <w:pPr>
        <w:pStyle w:val="4"/>
      </w:pPr>
      <w:bookmarkStart w:id="6" w:name="_Toc534722135"/>
      <w:r w:rsidRPr="005F58F9">
        <w:t>8.2.3.2</w:t>
      </w:r>
      <w:r w:rsidRPr="005F58F9">
        <w:tab/>
        <w:t>Successful Operation</w:t>
      </w:r>
      <w:bookmarkEnd w:id="6"/>
    </w:p>
    <w:p w:rsidR="0012196C" w:rsidRPr="005F58F9" w:rsidRDefault="0012196C" w:rsidP="0012196C">
      <w:pPr>
        <w:pStyle w:val="TH"/>
      </w:pPr>
      <w:r w:rsidRPr="005F58F9">
        <w:object w:dxaOrig="55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1.75pt" o:ole="">
            <v:imagedata r:id="rId12" o:title=""/>
          </v:shape>
          <o:OLEObject Type="Embed" ProgID="Word.Picture.8" ShapeID="_x0000_i1025" DrawAspect="Content" ObjectID="_1618479442" r:id="rId13"/>
        </w:object>
      </w:r>
    </w:p>
    <w:p w:rsidR="0012196C" w:rsidRPr="005F58F9" w:rsidRDefault="0012196C" w:rsidP="0012196C">
      <w:pPr>
        <w:pStyle w:val="TF"/>
        <w:rPr>
          <w:rFonts w:eastAsia="Yu Mincho"/>
        </w:rPr>
      </w:pPr>
      <w:r w:rsidRPr="005F58F9">
        <w:rPr>
          <w:rFonts w:eastAsia="Yu Mincho"/>
        </w:rPr>
        <w:t>Figure 8.2.3.2-1: F1 Setup procedure: Successful Operation</w:t>
      </w:r>
    </w:p>
    <w:p w:rsidR="0012196C" w:rsidRDefault="0012196C" w:rsidP="0012196C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>-DU initiates the procedure by sending a F1 SETUP REQUEST message</w:t>
      </w:r>
      <w:r w:rsidRPr="005F58F9">
        <w:rPr>
          <w:rFonts w:eastAsia="Yu Mincho"/>
        </w:rPr>
        <w:t xml:space="preserve"> including the appropriate data to the </w:t>
      </w:r>
      <w:proofErr w:type="spellStart"/>
      <w:r w:rsidRPr="005F58F9">
        <w:rPr>
          <w:rFonts w:eastAsia="Yu Mincho"/>
        </w:rPr>
        <w:t>gNB</w:t>
      </w:r>
      <w:proofErr w:type="spellEnd"/>
      <w:r w:rsidRPr="005F58F9">
        <w:rPr>
          <w:rFonts w:eastAsia="Yu Mincho"/>
        </w:rPr>
        <w:t xml:space="preserve">-CU. The </w:t>
      </w:r>
      <w:proofErr w:type="spellStart"/>
      <w:r w:rsidRPr="005F58F9">
        <w:rPr>
          <w:rFonts w:eastAsia="Yu Mincho"/>
        </w:rPr>
        <w:t>gNB</w:t>
      </w:r>
      <w:proofErr w:type="spellEnd"/>
      <w:r w:rsidRPr="005F58F9">
        <w:rPr>
          <w:rFonts w:eastAsia="Yu Mincho"/>
        </w:rPr>
        <w:t xml:space="preserve">-CU responds </w:t>
      </w:r>
      <w:r w:rsidRPr="005F58F9">
        <w:t xml:space="preserve">with a F1 SETUP RESPONSE message </w:t>
      </w:r>
      <w:r w:rsidRPr="005F58F9">
        <w:rPr>
          <w:rFonts w:eastAsia="Yu Mincho"/>
        </w:rPr>
        <w:t>including the appropriate data</w:t>
      </w:r>
      <w:r w:rsidRPr="005F58F9">
        <w:t>.</w:t>
      </w:r>
    </w:p>
    <w:p w:rsidR="0012196C" w:rsidRDefault="0012196C" w:rsidP="0012196C">
      <w:r w:rsidRPr="005F58F9">
        <w:t>The exchanged data shall be stored in respective node and used</w:t>
      </w:r>
      <w:r w:rsidRPr="009E7989">
        <w:t xml:space="preserve"> as long as there is an operational</w:t>
      </w:r>
      <w:r>
        <w:t xml:space="preserve"> </w:t>
      </w:r>
      <w:r w:rsidRPr="005F58F9">
        <w:t xml:space="preserve">TNL association. When this procedure is finished, the F1 interface is operational and other F1 messages </w:t>
      </w:r>
      <w:r>
        <w:t>may</w:t>
      </w:r>
      <w:r w:rsidRPr="004D442A">
        <w:t xml:space="preserve"> </w:t>
      </w:r>
      <w:r w:rsidRPr="005F58F9">
        <w:t>be exchanged.</w:t>
      </w:r>
    </w:p>
    <w:p w:rsidR="0012196C" w:rsidRPr="005F58F9" w:rsidRDefault="0012196C" w:rsidP="0012196C">
      <w:r w:rsidRPr="00DF1F57">
        <w:t>If the F1 SETUP REQUEST message contains the</w:t>
      </w:r>
      <w:r w:rsidRPr="00DF1F57">
        <w:rPr>
          <w:i/>
        </w:rPr>
        <w:t xml:space="preserve"> </w:t>
      </w:r>
      <w:proofErr w:type="spellStart"/>
      <w:r w:rsidRPr="00DF1F57">
        <w:rPr>
          <w:i/>
        </w:rPr>
        <w:t>gNB</w:t>
      </w:r>
      <w:proofErr w:type="spellEnd"/>
      <w:r w:rsidRPr="00DF1F57">
        <w:rPr>
          <w:i/>
        </w:rPr>
        <w:t xml:space="preserve">-DU Name </w:t>
      </w:r>
      <w:r w:rsidRPr="00DF1F57">
        <w:t>IE</w:t>
      </w:r>
      <w:r>
        <w:t>,</w:t>
      </w:r>
      <w:r w:rsidRPr="00DF1F57">
        <w:t xml:space="preserve"> the </w:t>
      </w:r>
      <w:proofErr w:type="spellStart"/>
      <w:r w:rsidRPr="00DF1F57">
        <w:t>gNB</w:t>
      </w:r>
      <w:proofErr w:type="spellEnd"/>
      <w:r w:rsidRPr="00DF1F57">
        <w:t xml:space="preserve">-CU may use this IE as a human readable name of the </w:t>
      </w:r>
      <w:proofErr w:type="spellStart"/>
      <w:r w:rsidRPr="00DF1F57">
        <w:t>gNB</w:t>
      </w:r>
      <w:proofErr w:type="spellEnd"/>
      <w:r w:rsidRPr="00DF1F57">
        <w:t>-DU.</w:t>
      </w:r>
    </w:p>
    <w:p w:rsidR="0012196C" w:rsidRPr="005F58F9" w:rsidRDefault="0012196C" w:rsidP="0012196C">
      <w:r w:rsidRPr="00DF1F57">
        <w:t>If the F1 SETUP REQUEST message contains the</w:t>
      </w:r>
      <w:r w:rsidRPr="00DF1F57">
        <w:rPr>
          <w:i/>
        </w:rPr>
        <w:t xml:space="preserve"> </w:t>
      </w:r>
      <w:proofErr w:type="spellStart"/>
      <w:r w:rsidRPr="005873F1">
        <w:rPr>
          <w:i/>
        </w:rPr>
        <w:t>gNB</w:t>
      </w:r>
      <w:proofErr w:type="spellEnd"/>
      <w:r w:rsidRPr="005873F1">
        <w:rPr>
          <w:i/>
        </w:rPr>
        <w:t xml:space="preserve">-DU Served Cells List </w:t>
      </w:r>
      <w:r w:rsidRPr="00DF1F57">
        <w:t>IE</w:t>
      </w:r>
      <w:r>
        <w:t>,</w:t>
      </w:r>
      <w:r w:rsidRPr="00DF1F57">
        <w:t xml:space="preserve"> the </w:t>
      </w:r>
      <w:proofErr w:type="spellStart"/>
      <w:r w:rsidRPr="00DF1F57">
        <w:t>gNB</w:t>
      </w:r>
      <w:proofErr w:type="spellEnd"/>
      <w:r w:rsidRPr="00DF1F57">
        <w:t xml:space="preserve">-CU </w:t>
      </w:r>
      <w:r>
        <w:t>shall take into account as specified in TS 38.401 [4].</w:t>
      </w:r>
    </w:p>
    <w:p w:rsidR="0012196C" w:rsidRDefault="0012196C" w:rsidP="0012196C"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 w:rsidRPr="00FF76B1">
        <w:rPr>
          <w:i/>
        </w:rPr>
        <w:t>gNB</w:t>
      </w:r>
      <w:proofErr w:type="spellEnd"/>
      <w:r w:rsidRPr="00FF76B1">
        <w:rPr>
          <w:i/>
        </w:rPr>
        <w:t>-DU System Information</w:t>
      </w:r>
      <w:r>
        <w:rPr>
          <w:i/>
        </w:rPr>
        <w:t xml:space="preserve"> </w:t>
      </w:r>
      <w:r w:rsidRPr="00EC6103">
        <w:t>IE</w:t>
      </w:r>
      <w:r>
        <w:t xml:space="preserve"> and the </w:t>
      </w:r>
      <w:r w:rsidRPr="003267C6">
        <w:rPr>
          <w:i/>
        </w:rPr>
        <w:t>TAI Slice Support List</w:t>
      </w:r>
      <w:r w:rsidRPr="003267C6">
        <w:t xml:space="preserve"> </w:t>
      </w:r>
      <w:r>
        <w:t>IE</w:t>
      </w:r>
      <w:r w:rsidRPr="003267C6">
        <w:t>.</w:t>
      </w:r>
    </w:p>
    <w:p w:rsidR="0012196C" w:rsidRPr="005F58F9" w:rsidRDefault="0012196C" w:rsidP="0012196C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may include the </w:t>
      </w:r>
      <w:r w:rsidRPr="005F58F9">
        <w:rPr>
          <w:i/>
        </w:rPr>
        <w:t>Cells to be Activated List</w:t>
      </w:r>
      <w:r w:rsidRPr="005F58F9">
        <w:t xml:space="preserve"> IE in the F1 SETUP RESPONSE message. The </w:t>
      </w:r>
      <w:r w:rsidRPr="005F58F9">
        <w:rPr>
          <w:i/>
        </w:rPr>
        <w:t>Cells to be Activated List</w:t>
      </w:r>
      <w:r w:rsidRPr="005F58F9">
        <w:t xml:space="preserve"> IE includes a list of cells that the </w:t>
      </w:r>
      <w:proofErr w:type="spellStart"/>
      <w:r w:rsidRPr="005F58F9">
        <w:t>gNB</w:t>
      </w:r>
      <w:proofErr w:type="spellEnd"/>
      <w:r w:rsidRPr="005F58F9">
        <w:t xml:space="preserve">-CU requests the </w:t>
      </w:r>
      <w:proofErr w:type="spellStart"/>
      <w:r w:rsidRPr="005F58F9">
        <w:t>gNB</w:t>
      </w:r>
      <w:proofErr w:type="spellEnd"/>
      <w:r w:rsidRPr="005F58F9">
        <w:t xml:space="preserve">-DU to activate. The </w:t>
      </w:r>
      <w:proofErr w:type="spellStart"/>
      <w:r w:rsidRPr="005F58F9">
        <w:t>gNB</w:t>
      </w:r>
      <w:proofErr w:type="spellEnd"/>
      <w:r w:rsidRPr="005F58F9">
        <w:t xml:space="preserve">-DU shall activate the cells included in the </w:t>
      </w:r>
      <w:r w:rsidRPr="005F58F9">
        <w:rPr>
          <w:i/>
        </w:rPr>
        <w:t>Cells to be Activated List</w:t>
      </w:r>
      <w:r w:rsidRPr="005F58F9">
        <w:t xml:space="preserve"> IE and reconfigure the physical cell identity for cells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 </w:t>
      </w:r>
    </w:p>
    <w:p w:rsidR="0012196C" w:rsidRDefault="0012196C" w:rsidP="0012196C"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 w:rsidRPr="00103388">
        <w:rPr>
          <w:i/>
        </w:rPr>
        <w:t>gNB</w:t>
      </w:r>
      <w:proofErr w:type="spellEnd"/>
      <w:r w:rsidRPr="00103388">
        <w:rPr>
          <w:i/>
        </w:rPr>
        <w:t>-CU System Information</w:t>
      </w:r>
      <w:r>
        <w:rPr>
          <w:i/>
        </w:rPr>
        <w:t xml:space="preserve"> </w:t>
      </w:r>
      <w:r w:rsidRPr="00EC6103">
        <w:t>IE</w:t>
      </w:r>
      <w:r>
        <w:t xml:space="preserve"> </w:t>
      </w:r>
      <w:r w:rsidRPr="004D442A">
        <w:t>in the F1 SETUP RESPONSE messag</w:t>
      </w:r>
      <w:r>
        <w:t>e.</w:t>
      </w:r>
    </w:p>
    <w:p w:rsidR="0012196C" w:rsidRDefault="0012196C" w:rsidP="0012196C">
      <w:r w:rsidRPr="002023F1">
        <w:t xml:space="preserve">For NG-RAN, the </w:t>
      </w:r>
      <w:proofErr w:type="spellStart"/>
      <w:r w:rsidRPr="002023F1">
        <w:t>gNB</w:t>
      </w:r>
      <w:proofErr w:type="spellEnd"/>
      <w:r w:rsidRPr="002023F1">
        <w:t xml:space="preserve">-DU may include the </w:t>
      </w:r>
      <w:r w:rsidRPr="002023F1">
        <w:rPr>
          <w:i/>
        </w:rPr>
        <w:t>RAN Area Code</w:t>
      </w:r>
      <w:r w:rsidRPr="002023F1">
        <w:t xml:space="preserve"> IE in the F1 SETUP REQUEST message. The </w:t>
      </w:r>
      <w:proofErr w:type="spellStart"/>
      <w:r w:rsidRPr="002023F1">
        <w:t>gNB</w:t>
      </w:r>
      <w:proofErr w:type="spellEnd"/>
      <w:r w:rsidRPr="002023F1">
        <w:t>-CU may use it according to TS 38.300 [6].</w:t>
      </w:r>
    </w:p>
    <w:p w:rsidR="0012196C" w:rsidRDefault="0012196C" w:rsidP="0012196C">
      <w:r w:rsidRPr="00E83316">
        <w:t xml:space="preserve">For NG-RAN, the </w:t>
      </w:r>
      <w:proofErr w:type="spellStart"/>
      <w:r w:rsidRPr="00E83316">
        <w:t>gNB</w:t>
      </w:r>
      <w:proofErr w:type="spellEnd"/>
      <w:r w:rsidRPr="00E83316">
        <w:t xml:space="preserve">-CU may include </w:t>
      </w:r>
      <w:r w:rsidRPr="00E83316">
        <w:rPr>
          <w:i/>
        </w:rPr>
        <w:t>Available PLMN List</w:t>
      </w:r>
      <w:r w:rsidRPr="00E83316">
        <w:t xml:space="preserve"> IE</w:t>
      </w:r>
      <w:r>
        <w:t>,</w:t>
      </w:r>
      <w:r w:rsidRPr="00E83316">
        <w:t xml:space="preserve"> </w:t>
      </w:r>
      <w:r>
        <w:t xml:space="preserve">and optionally also </w:t>
      </w:r>
      <w:r w:rsidRPr="00EB16CA">
        <w:rPr>
          <w:i/>
        </w:rPr>
        <w:t xml:space="preserve">Extended </w:t>
      </w:r>
      <w:r w:rsidRPr="00E83316">
        <w:rPr>
          <w:i/>
        </w:rPr>
        <w:t>Available PLMN List</w:t>
      </w:r>
      <w:r w:rsidRPr="00E83316">
        <w:t xml:space="preserve"> IE</w:t>
      </w:r>
      <w:r>
        <w:t xml:space="preserve">, </w:t>
      </w:r>
      <w:r w:rsidRPr="00E83316">
        <w:t xml:space="preserve">if the available PLMN(s) are different from what </w:t>
      </w:r>
      <w:proofErr w:type="spellStart"/>
      <w:r w:rsidRPr="00E83316">
        <w:t>gNB</w:t>
      </w:r>
      <w:proofErr w:type="spellEnd"/>
      <w:r w:rsidRPr="00E83316">
        <w:t xml:space="preserve">-DU has provided in F1 SETUP REQUEST message, </w:t>
      </w:r>
      <w:proofErr w:type="spellStart"/>
      <w:r w:rsidRPr="00E83316">
        <w:t>gNB</w:t>
      </w:r>
      <w:proofErr w:type="spellEnd"/>
      <w:r w:rsidRPr="00E83316">
        <w:t xml:space="preserve">-DU shall take this into account and only broadcast the PLMN(s) included in </w:t>
      </w:r>
      <w:r>
        <w:t>the</w:t>
      </w:r>
      <w:r w:rsidRPr="00E83316">
        <w:t xml:space="preserve"> received </w:t>
      </w:r>
      <w:r w:rsidRPr="003E269F">
        <w:t xml:space="preserve">Available PLMN </w:t>
      </w:r>
      <w:r>
        <w:t>list(s)</w:t>
      </w:r>
      <w:r w:rsidRPr="00E83316">
        <w:t>.</w:t>
      </w:r>
    </w:p>
    <w:p w:rsidR="0012196C" w:rsidRDefault="0012196C" w:rsidP="0012196C">
      <w:r>
        <w:t xml:space="preserve">The </w:t>
      </w:r>
      <w:r w:rsidRPr="00CF1368">
        <w:rPr>
          <w:i/>
          <w:noProof/>
          <w:lang w:eastAsia="ja-JP"/>
        </w:rPr>
        <w:t>Latest</w:t>
      </w:r>
      <w:r>
        <w:rPr>
          <w:noProof/>
          <w:lang w:eastAsia="ja-JP"/>
        </w:rPr>
        <w:t xml:space="preserve"> </w:t>
      </w:r>
      <w:r w:rsidRPr="00CF1368">
        <w:rPr>
          <w:i/>
          <w:noProof/>
          <w:lang w:eastAsia="ja-JP"/>
        </w:rPr>
        <w:t>RRC Version Enhanced</w:t>
      </w:r>
      <w:r>
        <w:rPr>
          <w:noProof/>
          <w:lang w:eastAsia="ja-JP"/>
        </w:rPr>
        <w:t xml:space="preserve"> IE shall be included in </w:t>
      </w:r>
      <w:r w:rsidRPr="005F58F9">
        <w:t xml:space="preserve">the </w:t>
      </w:r>
      <w:r w:rsidRPr="002023F1">
        <w:t xml:space="preserve">F1 SETUP REQUEST </w:t>
      </w:r>
      <w:r>
        <w:t xml:space="preserve">message and in the </w:t>
      </w:r>
      <w:r w:rsidRPr="005F58F9">
        <w:t>F1 SETUP RESPONSE</w:t>
      </w:r>
      <w:r>
        <w:t xml:space="preserve"> message.</w:t>
      </w:r>
    </w:p>
    <w:p w:rsidR="0012196C" w:rsidRPr="005F58F9" w:rsidRDefault="0012196C" w:rsidP="0012196C">
      <w:r w:rsidRPr="00E5651E">
        <w:t xml:space="preserve">If in F1 SETUP REQUEST message, the </w:t>
      </w:r>
      <w:r w:rsidRPr="00C833D0">
        <w:t>Cell</w:t>
      </w:r>
      <w:r w:rsidRPr="007A66B7">
        <w:rPr>
          <w:i/>
        </w:rPr>
        <w:t xml:space="preserve"> Direction</w:t>
      </w:r>
      <w:r w:rsidRPr="00E5651E">
        <w:t xml:space="preserve"> IE is present, the </w:t>
      </w:r>
      <w:proofErr w:type="spellStart"/>
      <w:r w:rsidRPr="00E5651E">
        <w:t>gNB</w:t>
      </w:r>
      <w:proofErr w:type="spellEnd"/>
      <w:r w:rsidRPr="00E5651E">
        <w:t xml:space="preserve">-CU should use it to understand whether the cell is for UL or DL only. </w:t>
      </w:r>
      <w:ins w:id="7" w:author="yangchenchen (F)" w:date="2019-04-23T20:30:00Z">
        <w:r w:rsidR="000C5899">
          <w:t xml:space="preserve">If </w:t>
        </w:r>
        <w:r w:rsidR="000C5899" w:rsidRPr="00E5651E">
          <w:t>the cell is for UL or DL only</w:t>
        </w:r>
        <w:r w:rsidR="000C5899">
          <w:t xml:space="preserve">, the </w:t>
        </w:r>
      </w:ins>
      <w:ins w:id="8" w:author="yangchenchen (F)" w:date="2019-04-28T09:09:00Z">
        <w:r w:rsidR="00271715">
          <w:t>D</w:t>
        </w:r>
      </w:ins>
      <w:ins w:id="9" w:author="yangchenchen (F)" w:date="2019-04-23T20:32:00Z">
        <w:r w:rsidR="00271715">
          <w:t xml:space="preserve">L </w:t>
        </w:r>
        <w:proofErr w:type="spellStart"/>
        <w:r w:rsidR="00271715">
          <w:t>FreqInfo</w:t>
        </w:r>
        <w:proofErr w:type="spellEnd"/>
        <w:r w:rsidR="00271715">
          <w:t xml:space="preserve"> or U</w:t>
        </w:r>
        <w:r w:rsidR="00234EFE" w:rsidRPr="00C833D0">
          <w:t xml:space="preserve">L </w:t>
        </w:r>
        <w:proofErr w:type="spellStart"/>
        <w:r w:rsidR="00234EFE" w:rsidRPr="00C833D0">
          <w:t>FreqInfo</w:t>
        </w:r>
        <w:proofErr w:type="spellEnd"/>
        <w:r w:rsidR="00234EFE" w:rsidRPr="00C833D0">
          <w:t xml:space="preserve"> </w:t>
        </w:r>
      </w:ins>
      <w:ins w:id="10" w:author="yangchenchen (F)" w:date="2019-04-28T09:10:00Z">
        <w:r w:rsidR="00271715">
          <w:t>shall be ignored</w:t>
        </w:r>
      </w:ins>
      <w:ins w:id="11" w:author="yangchenchen (F)" w:date="2019-04-23T20:32:00Z">
        <w:r w:rsidR="00234EFE" w:rsidRPr="00C833D0">
          <w:t xml:space="preserve">. </w:t>
        </w:r>
      </w:ins>
      <w:r w:rsidRPr="00E5651E">
        <w:t xml:space="preserve">If in F1 </w:t>
      </w:r>
      <w:r w:rsidRPr="00E5651E">
        <w:lastRenderedPageBreak/>
        <w:t>SETUP REQUEST message, the Cell Direction IE is omitted in the Served Cell Information IE it shall be interpreted as that the Cell Direction is Bi-directional.</w:t>
      </w:r>
      <w:ins w:id="12" w:author="yangchenchen (F)" w:date="2019-04-23T20:14:00Z">
        <w:r>
          <w:t xml:space="preserve"> </w:t>
        </w:r>
      </w:ins>
    </w:p>
    <w:p w:rsidR="0012196C" w:rsidRPr="005F58F9" w:rsidRDefault="0012196C" w:rsidP="0012196C">
      <w:pPr>
        <w:pStyle w:val="4"/>
      </w:pPr>
      <w:bookmarkStart w:id="13" w:name="_Toc534722136"/>
      <w:r w:rsidRPr="005F58F9">
        <w:t>8.2.3.3</w:t>
      </w:r>
      <w:r w:rsidRPr="005F58F9">
        <w:tab/>
        <w:t>Unsuccessful Operation</w:t>
      </w:r>
      <w:bookmarkEnd w:id="13"/>
    </w:p>
    <w:p w:rsidR="0012196C" w:rsidRPr="005F58F9" w:rsidRDefault="0012196C" w:rsidP="0012196C">
      <w:pPr>
        <w:pStyle w:val="TH"/>
      </w:pPr>
      <w:r w:rsidRPr="005F58F9">
        <w:object w:dxaOrig="5580" w:dyaOrig="2355">
          <v:shape id="_x0000_i1026" type="#_x0000_t75" style="width:266.25pt;height:112.5pt" o:ole="">
            <v:imagedata r:id="rId14" o:title=""/>
          </v:shape>
          <o:OLEObject Type="Embed" ProgID="Word.Picture.8" ShapeID="_x0000_i1026" DrawAspect="Content" ObjectID="_1618479443" r:id="rId15"/>
        </w:object>
      </w:r>
    </w:p>
    <w:p w:rsidR="0012196C" w:rsidRPr="005F58F9" w:rsidRDefault="0012196C" w:rsidP="0012196C">
      <w:pPr>
        <w:pStyle w:val="TF"/>
        <w:rPr>
          <w:rFonts w:eastAsia="Yu Mincho"/>
        </w:rPr>
      </w:pPr>
      <w:r w:rsidRPr="005F58F9">
        <w:rPr>
          <w:rFonts w:eastAsia="Yu Mincho"/>
        </w:rPr>
        <w:t>Figure 8.2.3.3-1: F1 Setup procedure: Unsuccessful Operation</w:t>
      </w:r>
    </w:p>
    <w:p w:rsidR="0012196C" w:rsidRPr="005F58F9" w:rsidRDefault="0012196C" w:rsidP="0012196C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proofErr w:type="spellStart"/>
      <w:r w:rsidRPr="005F58F9">
        <w:rPr>
          <w:rFonts w:eastAsia="Yu Mincho"/>
        </w:rPr>
        <w:t>gNB</w:t>
      </w:r>
      <w:proofErr w:type="spellEnd"/>
      <w:r w:rsidRPr="005F58F9">
        <w:rPr>
          <w:rFonts w:eastAsia="Yu Mincho"/>
        </w:rPr>
        <w:t>-CU cannot accept the setup, it should respond with a F1 SETUP FAILURE and appropriate cause value.</w:t>
      </w:r>
    </w:p>
    <w:p w:rsidR="0012196C" w:rsidRPr="005F58F9" w:rsidRDefault="0012196C" w:rsidP="0012196C">
      <w:pPr>
        <w:rPr>
          <w:rFonts w:eastAsia="Yu Mincho"/>
        </w:rPr>
      </w:pPr>
      <w:r w:rsidRPr="005F58F9">
        <w:t xml:space="preserve">If the F1 SETUP FAILURE message includes the </w:t>
      </w:r>
      <w:r w:rsidRPr="005F58F9">
        <w:rPr>
          <w:i/>
          <w:iCs/>
        </w:rPr>
        <w:t>Time To Wait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wait at least for the indicated time before reinitiating the F1 setup towards the same </w:t>
      </w:r>
      <w:proofErr w:type="spellStart"/>
      <w:r w:rsidRPr="005F58F9">
        <w:t>gNB</w:t>
      </w:r>
      <w:proofErr w:type="spellEnd"/>
      <w:r w:rsidRPr="005F58F9">
        <w:t>-CU.</w:t>
      </w:r>
    </w:p>
    <w:p w:rsidR="0012196C" w:rsidRPr="005F58F9" w:rsidRDefault="0012196C" w:rsidP="0012196C">
      <w:pPr>
        <w:pStyle w:val="4"/>
      </w:pPr>
      <w:bookmarkStart w:id="14" w:name="_Toc534722137"/>
      <w:r w:rsidRPr="005F58F9">
        <w:t>8.2.3.4</w:t>
      </w:r>
      <w:r w:rsidRPr="005F58F9">
        <w:tab/>
        <w:t>Abnormal Conditions</w:t>
      </w:r>
      <w:bookmarkEnd w:id="14"/>
    </w:p>
    <w:p w:rsidR="0012196C" w:rsidRPr="005F58F9" w:rsidRDefault="0012196C" w:rsidP="0012196C">
      <w:r>
        <w:t>Not applicable.</w:t>
      </w:r>
    </w:p>
    <w:p w:rsidR="0012196C" w:rsidRPr="005F58F9" w:rsidRDefault="0012196C" w:rsidP="0012196C">
      <w:pPr>
        <w:pStyle w:val="3"/>
      </w:pPr>
      <w:bookmarkStart w:id="15" w:name="_Toc534722138"/>
      <w:r w:rsidRPr="005F58F9">
        <w:t>8.2.4</w:t>
      </w:r>
      <w:r w:rsidRPr="005F58F9">
        <w:tab/>
      </w:r>
      <w:proofErr w:type="spellStart"/>
      <w:r w:rsidRPr="005F58F9">
        <w:t>gNB</w:t>
      </w:r>
      <w:proofErr w:type="spellEnd"/>
      <w:r w:rsidRPr="005F58F9">
        <w:t>-DU Configuration Update</w:t>
      </w:r>
      <w:bookmarkEnd w:id="15"/>
      <w:r w:rsidRPr="005F58F9">
        <w:t xml:space="preserve"> </w:t>
      </w:r>
    </w:p>
    <w:p w:rsidR="0012196C" w:rsidRPr="005F58F9" w:rsidRDefault="0012196C" w:rsidP="0012196C">
      <w:pPr>
        <w:pStyle w:val="4"/>
      </w:pPr>
      <w:bookmarkStart w:id="16" w:name="_Toc534722139"/>
      <w:r w:rsidRPr="005F58F9">
        <w:t>8.2.4.1</w:t>
      </w:r>
      <w:r w:rsidRPr="005F58F9">
        <w:tab/>
        <w:t>General</w:t>
      </w:r>
      <w:bookmarkEnd w:id="16"/>
    </w:p>
    <w:p w:rsidR="0012196C" w:rsidRPr="005F58F9" w:rsidRDefault="0012196C" w:rsidP="0012196C">
      <w:r w:rsidRPr="005F58F9">
        <w:t xml:space="preserve">The purpose of the </w:t>
      </w:r>
      <w:proofErr w:type="spellStart"/>
      <w:r w:rsidRPr="005F58F9">
        <w:t>gNB</w:t>
      </w:r>
      <w:proofErr w:type="spellEnd"/>
      <w:r w:rsidRPr="005F58F9">
        <w:t xml:space="preserve">-DU Configuration Update procedure is to update application level configuration data needed for the </w:t>
      </w:r>
      <w:proofErr w:type="spellStart"/>
      <w:r w:rsidRPr="005F58F9">
        <w:t>gNB</w:t>
      </w:r>
      <w:proofErr w:type="spellEnd"/>
      <w:r w:rsidRPr="005F58F9">
        <w:t xml:space="preserve">-DU and the </w:t>
      </w:r>
      <w:proofErr w:type="spellStart"/>
      <w:r w:rsidRPr="005F58F9">
        <w:t>gNB</w:t>
      </w:r>
      <w:proofErr w:type="spellEnd"/>
      <w:r w:rsidRPr="005F58F9">
        <w:t>-CU to interoperate correctly on the F1 interface. This procedure does not affect existing UE-related contexts, if any.</w:t>
      </w:r>
      <w:r w:rsidRPr="00CB7878">
        <w:t xml:space="preserve"> </w:t>
      </w:r>
      <w:r w:rsidRPr="00CC1BEE">
        <w:t>The procedure uses non-UE associated signalling</w:t>
      </w:r>
      <w:r>
        <w:t>.</w:t>
      </w:r>
    </w:p>
    <w:p w:rsidR="0012196C" w:rsidRPr="005F58F9" w:rsidRDefault="0012196C" w:rsidP="0012196C">
      <w:pPr>
        <w:pStyle w:val="4"/>
      </w:pPr>
      <w:bookmarkStart w:id="17" w:name="_Toc534722140"/>
      <w:r w:rsidRPr="005F58F9">
        <w:t>8.2.4.2</w:t>
      </w:r>
      <w:r w:rsidRPr="005F58F9">
        <w:tab/>
        <w:t>Successful Operation</w:t>
      </w:r>
      <w:bookmarkEnd w:id="17"/>
    </w:p>
    <w:p w:rsidR="0012196C" w:rsidRPr="005F58F9" w:rsidRDefault="0012196C" w:rsidP="0012196C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4542155" cy="1442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96C" w:rsidRPr="005F58F9" w:rsidRDefault="0012196C" w:rsidP="0012196C">
      <w:pPr>
        <w:pStyle w:val="TF"/>
      </w:pPr>
      <w:r w:rsidRPr="005F58F9">
        <w:t xml:space="preserve">Figure 8.2.4.2-1: </w:t>
      </w:r>
      <w:proofErr w:type="spellStart"/>
      <w:r w:rsidRPr="005F58F9">
        <w:t>gNB</w:t>
      </w:r>
      <w:proofErr w:type="spellEnd"/>
      <w:r w:rsidRPr="005F58F9">
        <w:t>-DU Configuration Update procedure: Successful Operation</w:t>
      </w:r>
    </w:p>
    <w:p w:rsidR="0012196C" w:rsidRPr="005F58F9" w:rsidRDefault="0012196C" w:rsidP="0012196C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initiates the procedure by sending a GNB-DU CONFIGURATION UPDATE message to the </w:t>
      </w:r>
      <w:proofErr w:type="spellStart"/>
      <w:r w:rsidRPr="005F58F9">
        <w:t>gNB</w:t>
      </w:r>
      <w:proofErr w:type="spellEnd"/>
      <w:r w:rsidRPr="005F58F9">
        <w:t xml:space="preserve">-CU including an appropriate set of updated configuration data that it has just taken into operational use. The </w:t>
      </w:r>
      <w:proofErr w:type="spellStart"/>
      <w:r w:rsidRPr="005F58F9">
        <w:t>gNB</w:t>
      </w:r>
      <w:proofErr w:type="spellEnd"/>
      <w:r w:rsidRPr="005F58F9">
        <w:t xml:space="preserve">-CU responds with GNB-DU CONFIGURATION UPDATE ACKNOWLEDGE message to acknowledge that it successfully updated the configuration data. </w:t>
      </w:r>
      <w:r w:rsidRPr="00196B9F">
        <w:t xml:space="preserve">If an information element is not included in the GNB-DU CONFIGURATION UPDATE message, the </w:t>
      </w:r>
      <w:proofErr w:type="spellStart"/>
      <w:r w:rsidRPr="00196B9F">
        <w:t>gNB</w:t>
      </w:r>
      <w:proofErr w:type="spellEnd"/>
      <w:r w:rsidRPr="00196B9F">
        <w:t>-CU shall interpret that the corresponding configuration data is not changed and shall continue to operate the F1-C interface with the existing related configuration data.</w:t>
      </w:r>
    </w:p>
    <w:p w:rsidR="0012196C" w:rsidRPr="005F58F9" w:rsidRDefault="0012196C" w:rsidP="0012196C">
      <w:r w:rsidRPr="005F58F9">
        <w:t xml:space="preserve">The updated configuration data shall be stored in both nodes and used </w:t>
      </w:r>
      <w:r w:rsidRPr="009E7989">
        <w:t>as long as there is an operational</w:t>
      </w:r>
      <w:r w:rsidRPr="005F58F9">
        <w:t xml:space="preserve"> TNL association or until any further update is performed.</w:t>
      </w:r>
    </w:p>
    <w:p w:rsidR="0012196C" w:rsidRDefault="0012196C" w:rsidP="0012196C">
      <w:r w:rsidRPr="00DE0027">
        <w:t xml:space="preserve">If </w:t>
      </w:r>
      <w:proofErr w:type="spellStart"/>
      <w:r w:rsidRPr="007A66B7">
        <w:rPr>
          <w:i/>
        </w:rPr>
        <w:t>gNB</w:t>
      </w:r>
      <w:proofErr w:type="spellEnd"/>
      <w:r w:rsidRPr="007A66B7">
        <w:rPr>
          <w:i/>
        </w:rPr>
        <w:t xml:space="preserve">-DU ID </w:t>
      </w:r>
      <w:r w:rsidRPr="00DE0027">
        <w:t xml:space="preserve">IE is contained in the GNB-DU CONFIGURATION UPDATE message for a newly established SCTP association, the </w:t>
      </w:r>
      <w:proofErr w:type="spellStart"/>
      <w:r w:rsidRPr="00DE0027">
        <w:t>gNB</w:t>
      </w:r>
      <w:proofErr w:type="spellEnd"/>
      <w:r w:rsidRPr="00DE0027">
        <w:t xml:space="preserve">-CU will associate this association with the related </w:t>
      </w:r>
      <w:proofErr w:type="spellStart"/>
      <w:r w:rsidRPr="00DE0027">
        <w:t>gNB</w:t>
      </w:r>
      <w:proofErr w:type="spellEnd"/>
      <w:r w:rsidRPr="00DE0027">
        <w:t>-DU.</w:t>
      </w:r>
    </w:p>
    <w:p w:rsidR="0012196C" w:rsidRPr="005F58F9" w:rsidRDefault="0012196C" w:rsidP="0012196C">
      <w:r w:rsidRPr="005F58F9">
        <w:lastRenderedPageBreak/>
        <w:t xml:space="preserve">If </w:t>
      </w:r>
      <w:r w:rsidRPr="005F58F9">
        <w:rPr>
          <w:i/>
        </w:rPr>
        <w:t>Served Cells To Add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add cell information according to the information in the </w:t>
      </w:r>
      <w:r w:rsidRPr="00F61E96">
        <w:rPr>
          <w:i/>
        </w:rPr>
        <w:t>Served Cell Information IE</w:t>
      </w:r>
      <w:r w:rsidRPr="005F58F9">
        <w:t>.</w:t>
      </w:r>
      <w:r>
        <w:t xml:space="preserve"> </w:t>
      </w:r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-DU shall include the </w:t>
      </w:r>
      <w:proofErr w:type="spellStart"/>
      <w:r w:rsidRPr="00FF76B1">
        <w:rPr>
          <w:i/>
        </w:rPr>
        <w:t>gNB</w:t>
      </w:r>
      <w:proofErr w:type="spellEnd"/>
      <w:r w:rsidRPr="00FF76B1">
        <w:rPr>
          <w:i/>
        </w:rPr>
        <w:t>-DU System Information</w:t>
      </w:r>
      <w:r w:rsidRPr="00EC6103">
        <w:t xml:space="preserve"> IE</w:t>
      </w:r>
      <w:r>
        <w:t>.</w:t>
      </w:r>
    </w:p>
    <w:p w:rsidR="0012196C" w:rsidRPr="005F58F9" w:rsidRDefault="0012196C" w:rsidP="0012196C">
      <w:r w:rsidRPr="005F58F9">
        <w:t xml:space="preserve">If </w:t>
      </w:r>
      <w:r w:rsidRPr="005F58F9">
        <w:rPr>
          <w:i/>
        </w:rPr>
        <w:t>Served Cells To Modify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modify information of cell indicated by </w:t>
      </w:r>
      <w:r w:rsidRPr="00F61E96">
        <w:rPr>
          <w:i/>
        </w:rPr>
        <w:t>Old</w:t>
      </w:r>
      <w:r w:rsidRPr="005F58F9">
        <w:t xml:space="preserve"> </w:t>
      </w:r>
      <w:r>
        <w:rPr>
          <w:i/>
        </w:rPr>
        <w:t xml:space="preserve">NR CGI </w:t>
      </w:r>
      <w:r w:rsidRPr="005F58F9">
        <w:t>IE according to the information in the</w:t>
      </w:r>
      <w:r w:rsidRPr="005F58F9">
        <w:rPr>
          <w:i/>
        </w:rPr>
        <w:t xml:space="preserve"> Served Cell Informatio</w:t>
      </w:r>
      <w:r w:rsidRPr="005F58F9">
        <w:t>n IE</w:t>
      </w:r>
      <w:r w:rsidRPr="00196B9F">
        <w:t xml:space="preserve"> and overwrite the served cell information for the affected served cell</w:t>
      </w:r>
      <w:r w:rsidRPr="005F58F9">
        <w:t>.</w:t>
      </w:r>
      <w:r>
        <w:t xml:space="preserve"> Further, if the </w:t>
      </w:r>
      <w:proofErr w:type="spellStart"/>
      <w:r w:rsidRPr="00AA02F2">
        <w:rPr>
          <w:i/>
        </w:rPr>
        <w:t>gNB</w:t>
      </w:r>
      <w:proofErr w:type="spellEnd"/>
      <w:r w:rsidRPr="00AA02F2">
        <w:rPr>
          <w:i/>
        </w:rPr>
        <w:t>-DU System Information</w:t>
      </w:r>
      <w:r>
        <w:t xml:space="preserve"> IE is present </w:t>
      </w:r>
      <w:r w:rsidRPr="00DE1197">
        <w:t xml:space="preserve">the </w:t>
      </w:r>
      <w:proofErr w:type="spellStart"/>
      <w:r w:rsidRPr="00DE1197">
        <w:t>gNB</w:t>
      </w:r>
      <w:proofErr w:type="spellEnd"/>
      <w:r>
        <w:t>-CU shall store and replace any previous information received.</w:t>
      </w:r>
    </w:p>
    <w:p w:rsidR="0012196C" w:rsidRDefault="0012196C" w:rsidP="0012196C">
      <w:r w:rsidRPr="005F58F9">
        <w:t xml:space="preserve">If </w:t>
      </w:r>
      <w:r w:rsidRPr="005F58F9">
        <w:rPr>
          <w:i/>
        </w:rPr>
        <w:t>Served Cells To Delete Item</w:t>
      </w:r>
      <w:r w:rsidRPr="005F58F9">
        <w:t xml:space="preserve"> IE is contained in the GNB-DU CONFIGURATION UPDATE message, the </w:t>
      </w:r>
      <w:proofErr w:type="spellStart"/>
      <w:r w:rsidRPr="005F58F9">
        <w:t>gNB</w:t>
      </w:r>
      <w:proofErr w:type="spellEnd"/>
      <w:r w:rsidRPr="005F58F9">
        <w:t xml:space="preserve">-CU shall delete information of cell indicated by </w:t>
      </w:r>
      <w:r w:rsidRPr="00F61E96">
        <w:rPr>
          <w:i/>
        </w:rPr>
        <w:t>Old</w:t>
      </w:r>
      <w:r w:rsidRPr="005F58F9">
        <w:t xml:space="preserve"> </w:t>
      </w:r>
      <w:r>
        <w:rPr>
          <w:i/>
        </w:rPr>
        <w:t xml:space="preserve">NR CGI </w:t>
      </w:r>
      <w:r w:rsidRPr="005F58F9">
        <w:t>IE.</w:t>
      </w:r>
    </w:p>
    <w:p w:rsidR="0012196C" w:rsidRPr="005F58F9" w:rsidRDefault="0012196C" w:rsidP="0012196C">
      <w:r w:rsidRPr="00EA5906">
        <w:rPr>
          <w:lang w:eastAsia="zh-CN"/>
        </w:rPr>
        <w:t xml:space="preserve">If </w:t>
      </w:r>
      <w:r w:rsidRPr="00EA5906">
        <w:rPr>
          <w:i/>
          <w:lang w:eastAsia="zh-CN"/>
        </w:rPr>
        <w:t xml:space="preserve">Cells </w:t>
      </w:r>
      <w:r>
        <w:rPr>
          <w:i/>
          <w:noProof/>
          <w:lang w:eastAsia="zh-CN"/>
        </w:rPr>
        <w:t xml:space="preserve">Status </w:t>
      </w:r>
      <w:r w:rsidRPr="00EA5906">
        <w:rPr>
          <w:i/>
          <w:lang w:eastAsia="zh-CN"/>
        </w:rPr>
        <w:t xml:space="preserve">Item </w:t>
      </w:r>
      <w:r w:rsidRPr="00EA5906">
        <w:rPr>
          <w:lang w:eastAsia="zh-CN"/>
        </w:rPr>
        <w:t xml:space="preserve">IE is contained in the GNB-DU CONFIGURATION UPDATE message, the </w:t>
      </w:r>
      <w:proofErr w:type="spellStart"/>
      <w:r w:rsidRPr="00EA5906">
        <w:rPr>
          <w:lang w:eastAsia="zh-CN"/>
        </w:rPr>
        <w:t>gNB</w:t>
      </w:r>
      <w:proofErr w:type="spellEnd"/>
      <w:r w:rsidRPr="00EA5906">
        <w:rPr>
          <w:lang w:eastAsia="zh-CN"/>
        </w:rPr>
        <w:t>-CU shall update the information about the cells</w:t>
      </w:r>
      <w:r>
        <w:rPr>
          <w:lang w:eastAsia="zh-CN"/>
        </w:rPr>
        <w:t>, as described in TS 38.401 [4]</w:t>
      </w:r>
      <w:r w:rsidRPr="00EA5906">
        <w:rPr>
          <w:lang w:eastAsia="zh-CN"/>
        </w:rPr>
        <w:t>.</w:t>
      </w:r>
    </w:p>
    <w:p w:rsidR="0012196C" w:rsidRPr="005F58F9" w:rsidRDefault="0012196C" w:rsidP="0012196C">
      <w:r w:rsidRPr="005F58F9">
        <w:t>If</w:t>
      </w:r>
      <w:r w:rsidRPr="005F58F9">
        <w:rPr>
          <w:i/>
        </w:rPr>
        <w:t xml:space="preserve"> Cells to be Activated </w:t>
      </w:r>
      <w:r w:rsidRPr="002E026F">
        <w:rPr>
          <w:i/>
        </w:rPr>
        <w:t xml:space="preserve">List </w:t>
      </w:r>
      <w:r w:rsidRPr="005F58F9">
        <w:rPr>
          <w:i/>
        </w:rPr>
        <w:t>Item</w:t>
      </w:r>
      <w:r w:rsidRPr="005F58F9">
        <w:t xml:space="preserve"> IE is contained in the GNB-DU CONFIGURATION UPDATE ACKNOWLEDGE message, the </w:t>
      </w:r>
      <w:proofErr w:type="spellStart"/>
      <w:r w:rsidRPr="005F58F9">
        <w:t>gNB</w:t>
      </w:r>
      <w:proofErr w:type="spellEnd"/>
      <w:r w:rsidRPr="005F58F9">
        <w:t xml:space="preserve">-DU shall activate the cell indicated by </w:t>
      </w:r>
      <w:r>
        <w:rPr>
          <w:i/>
        </w:rPr>
        <w:t xml:space="preserve">NR CGI </w:t>
      </w:r>
      <w:r w:rsidRPr="005F58F9">
        <w:t xml:space="preserve">IE and reconfigure the physical cell identity for cells for which the </w:t>
      </w:r>
      <w:r w:rsidRPr="0064668A">
        <w:rPr>
          <w:i/>
        </w:rPr>
        <w:t xml:space="preserve">NR </w:t>
      </w:r>
      <w:r w:rsidRPr="005F58F9">
        <w:rPr>
          <w:i/>
        </w:rPr>
        <w:t>PCI</w:t>
      </w:r>
      <w:r w:rsidRPr="005F58F9">
        <w:t xml:space="preserve"> IE is included.</w:t>
      </w:r>
    </w:p>
    <w:p w:rsidR="0012196C" w:rsidRDefault="0012196C" w:rsidP="0012196C">
      <w:r w:rsidRPr="005F58F9">
        <w:t xml:space="preserve">If </w:t>
      </w:r>
      <w:r w:rsidRPr="00F61E96">
        <w:rPr>
          <w:i/>
        </w:rPr>
        <w:t>Cells to be</w:t>
      </w:r>
      <w:r w:rsidRPr="005F58F9">
        <w:t xml:space="preserve"> </w:t>
      </w:r>
      <w:r w:rsidRPr="005F58F9">
        <w:rPr>
          <w:i/>
        </w:rPr>
        <w:t xml:space="preserve">Activated List Item </w:t>
      </w:r>
      <w:r w:rsidRPr="005F58F9">
        <w:t xml:space="preserve">IE is contained in the GNB-DU CONFIGURATION UPDATE ACKNOWLEDGE message and the indicated cells are already activated, the </w:t>
      </w:r>
      <w:proofErr w:type="spellStart"/>
      <w:r w:rsidRPr="005F58F9">
        <w:t>gNB</w:t>
      </w:r>
      <w:proofErr w:type="spellEnd"/>
      <w:r w:rsidRPr="005F58F9">
        <w:t xml:space="preserve">-DU shall update the cell information received in </w:t>
      </w:r>
      <w:r w:rsidRPr="005F58F9">
        <w:rPr>
          <w:i/>
        </w:rPr>
        <w:t>Cells to be Activated List Item</w:t>
      </w:r>
      <w:r w:rsidRPr="005F58F9">
        <w:t xml:space="preserve"> IE.</w:t>
      </w:r>
    </w:p>
    <w:p w:rsidR="0012196C" w:rsidRDefault="0012196C" w:rsidP="0012196C">
      <w:r>
        <w:t xml:space="preserve">If </w:t>
      </w:r>
      <w:r w:rsidRPr="007A66B7">
        <w:rPr>
          <w:i/>
        </w:rPr>
        <w:t xml:space="preserve">Cells to be Deactivated List Item </w:t>
      </w:r>
      <w:r>
        <w:t xml:space="preserve">IE is contained in the GNB-DU CONFIGURATION UPDATE ACKNOWLEDGE message, the </w:t>
      </w:r>
      <w:proofErr w:type="spellStart"/>
      <w:r>
        <w:t>gNB</w:t>
      </w:r>
      <w:proofErr w:type="spellEnd"/>
      <w:r>
        <w:t>-DU shall deactivate all the cells with NR CGI listed in the IE.</w:t>
      </w:r>
    </w:p>
    <w:p w:rsidR="0012196C" w:rsidRDefault="0012196C" w:rsidP="0012196C">
      <w:pPr>
        <w:rPr>
          <w:lang w:eastAsia="zh-CN"/>
        </w:rPr>
      </w:pPr>
      <w:r w:rsidRPr="005F4B70">
        <w:rPr>
          <w:rFonts w:hint="eastAsia"/>
        </w:rPr>
        <w:t xml:space="preserve">If </w:t>
      </w:r>
      <w:r w:rsidRPr="00896F31">
        <w:rPr>
          <w:rFonts w:hint="eastAsia"/>
          <w:i/>
        </w:rPr>
        <w:t xml:space="preserve">Dedicated SI Delivery Needed UE </w:t>
      </w:r>
      <w:r>
        <w:rPr>
          <w:rFonts w:hint="eastAsia"/>
          <w:i/>
          <w:lang w:eastAsia="zh-CN"/>
        </w:rPr>
        <w:t>List</w:t>
      </w:r>
      <w:r w:rsidRPr="003E269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IE </w:t>
      </w:r>
      <w:r w:rsidRPr="00EA5906">
        <w:rPr>
          <w:lang w:eastAsia="zh-CN"/>
        </w:rPr>
        <w:t>is contained in the GNB-DU CONFIGURATION UPDATE message,</w:t>
      </w:r>
      <w:r>
        <w:rPr>
          <w:rFonts w:hint="eastAsia"/>
          <w:lang w:eastAsia="zh-CN"/>
        </w:rPr>
        <w:t xml:space="preserve"> the </w:t>
      </w:r>
      <w:proofErr w:type="spellStart"/>
      <w:r w:rsidRPr="005F58F9">
        <w:t>gNB</w:t>
      </w:r>
      <w:proofErr w:type="spellEnd"/>
      <w:r w:rsidRPr="005F58F9">
        <w:t>-CU</w:t>
      </w:r>
      <w:r>
        <w:rPr>
          <w:rFonts w:hint="eastAsia"/>
          <w:lang w:eastAsia="zh-CN"/>
        </w:rPr>
        <w:t xml:space="preserve"> should take it into account when informing the UE of the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>d system information via the dedicated RRC message.</w:t>
      </w:r>
    </w:p>
    <w:p w:rsidR="0012196C" w:rsidRPr="00F856F3" w:rsidRDefault="0012196C" w:rsidP="0012196C"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-CU shall include the </w:t>
      </w:r>
      <w:proofErr w:type="spellStart"/>
      <w:r w:rsidRPr="00103388">
        <w:rPr>
          <w:i/>
        </w:rPr>
        <w:t>gNB</w:t>
      </w:r>
      <w:proofErr w:type="spellEnd"/>
      <w:r w:rsidRPr="00103388">
        <w:rPr>
          <w:i/>
        </w:rPr>
        <w:t>-CU System Information</w:t>
      </w:r>
      <w:r>
        <w:rPr>
          <w:i/>
        </w:rPr>
        <w:t xml:space="preserve"> </w:t>
      </w:r>
      <w:r w:rsidRPr="00EC6103">
        <w:t>IE</w:t>
      </w:r>
      <w:r w:rsidRPr="003814E3">
        <w:t xml:space="preserve"> </w:t>
      </w:r>
      <w:r w:rsidRPr="004D442A">
        <w:t>in the GNB-DU CONFIGURATION UPDATE ACKNOWLEDGE message</w:t>
      </w:r>
      <w:r w:rsidRPr="00F856F3">
        <w:t>.</w:t>
      </w:r>
      <w:r w:rsidRPr="003E269F">
        <w:rPr>
          <w:iCs/>
          <w:lang w:eastAsia="zh-CN"/>
        </w:rPr>
        <w:t xml:space="preserve"> The </w:t>
      </w:r>
      <w:r w:rsidRPr="003E269F">
        <w:rPr>
          <w:i/>
          <w:iCs/>
          <w:lang w:eastAsia="zh-CN"/>
        </w:rPr>
        <w:t xml:space="preserve">SIB type to Be Updated List </w:t>
      </w:r>
      <w:r w:rsidRPr="003E269F">
        <w:rPr>
          <w:iCs/>
          <w:lang w:eastAsia="zh-CN"/>
        </w:rPr>
        <w:t>IE shall contain the full list of SIBs to be broadcast</w:t>
      </w:r>
      <w:r w:rsidRPr="003E269F">
        <w:rPr>
          <w:i/>
          <w:iCs/>
          <w:lang w:eastAsia="zh-CN"/>
        </w:rPr>
        <w:t>.</w:t>
      </w:r>
    </w:p>
    <w:p w:rsidR="0012196C" w:rsidRDefault="0012196C" w:rsidP="0012196C">
      <w:pPr>
        <w:rPr>
          <w:rFonts w:eastAsia="Yu Mincho"/>
        </w:rPr>
      </w:pPr>
      <w:r w:rsidRPr="00F47BD0">
        <w:t xml:space="preserve">For </w:t>
      </w:r>
      <w:r>
        <w:t xml:space="preserve">NG-RAN, the </w:t>
      </w:r>
      <w:proofErr w:type="spellStart"/>
      <w:r>
        <w:t>gNB</w:t>
      </w:r>
      <w:proofErr w:type="spellEnd"/>
      <w:r>
        <w:t xml:space="preserve">-DU may include the </w:t>
      </w:r>
      <w:r>
        <w:rPr>
          <w:i/>
        </w:rPr>
        <w:t>RAN Area Code</w:t>
      </w:r>
      <w:r w:rsidRPr="00E15342">
        <w:t xml:space="preserve"> IE</w:t>
      </w:r>
      <w:r>
        <w:t xml:space="preserve"> in the </w:t>
      </w:r>
      <w:r w:rsidRPr="00225513">
        <w:t>GNB-DU CONFIGURATION UPDATE message</w:t>
      </w:r>
      <w:r w:rsidRPr="003267C6">
        <w:t>.</w:t>
      </w:r>
      <w:r>
        <w:t xml:space="preserve"> The </w:t>
      </w:r>
      <w:proofErr w:type="spellStart"/>
      <w:r w:rsidRPr="00225513">
        <w:rPr>
          <w:rFonts w:eastAsia="Yu Mincho"/>
        </w:rPr>
        <w:t>gNB</w:t>
      </w:r>
      <w:proofErr w:type="spellEnd"/>
      <w:r w:rsidRPr="00225513">
        <w:rPr>
          <w:rFonts w:eastAsia="Yu Mincho"/>
        </w:rPr>
        <w:t>-CU</w:t>
      </w:r>
      <w:r>
        <w:rPr>
          <w:rFonts w:eastAsia="Yu Mincho"/>
        </w:rPr>
        <w:t xml:space="preserve"> shall store and </w:t>
      </w:r>
      <w:r w:rsidRPr="000329DB">
        <w:t xml:space="preserve">replace </w:t>
      </w:r>
      <w:r>
        <w:t>any</w:t>
      </w:r>
      <w:r w:rsidRPr="000329DB">
        <w:t xml:space="preserve"> previously provided </w:t>
      </w:r>
      <w:r>
        <w:rPr>
          <w:i/>
        </w:rPr>
        <w:t>RAN Area Code</w:t>
      </w:r>
      <w:r w:rsidRPr="00895372">
        <w:rPr>
          <w:i/>
        </w:rPr>
        <w:t xml:space="preserve"> </w:t>
      </w:r>
      <w:r w:rsidRPr="000329DB">
        <w:t xml:space="preserve">IE by the received </w:t>
      </w:r>
      <w:r>
        <w:rPr>
          <w:i/>
        </w:rPr>
        <w:t>RAN Area Code</w:t>
      </w:r>
      <w:r w:rsidRPr="00895372">
        <w:rPr>
          <w:i/>
        </w:rPr>
        <w:t xml:space="preserve"> </w:t>
      </w:r>
      <w:r w:rsidRPr="000329DB">
        <w:t>IE</w:t>
      </w:r>
      <w:r>
        <w:rPr>
          <w:rFonts w:eastAsia="Yu Mincho"/>
        </w:rPr>
        <w:t>.</w:t>
      </w:r>
    </w:p>
    <w:p w:rsidR="0012196C" w:rsidRDefault="0012196C" w:rsidP="0012196C">
      <w:r w:rsidRPr="00E83316">
        <w:t xml:space="preserve">If </w:t>
      </w:r>
      <w:r w:rsidRPr="00E83316">
        <w:rPr>
          <w:i/>
        </w:rPr>
        <w:t>Available PLMN List</w:t>
      </w:r>
      <w:r w:rsidRPr="00E83316">
        <w:t xml:space="preserve"> IE</w:t>
      </w:r>
      <w:r>
        <w:t>,</w:t>
      </w:r>
      <w:r w:rsidRPr="00E83316">
        <w:t xml:space="preserve"> </w:t>
      </w:r>
      <w:r>
        <w:t xml:space="preserve">and optionally also </w:t>
      </w:r>
      <w:r w:rsidRPr="00EB16CA">
        <w:rPr>
          <w:i/>
        </w:rPr>
        <w:t xml:space="preserve">Extended </w:t>
      </w:r>
      <w:r w:rsidRPr="00E83316">
        <w:rPr>
          <w:i/>
        </w:rPr>
        <w:t>Available PLMN List</w:t>
      </w:r>
      <w:r w:rsidRPr="00E83316">
        <w:t xml:space="preserve"> IE</w:t>
      </w:r>
      <w:r>
        <w:t>,</w:t>
      </w:r>
      <w:r w:rsidRPr="00E83316">
        <w:t xml:space="preserve"> is contained in GNB-DU CONFIGURATION UPDATE ACKNOWLEDGE message, the </w:t>
      </w:r>
      <w:proofErr w:type="spellStart"/>
      <w:r w:rsidRPr="00E83316">
        <w:t>gNB</w:t>
      </w:r>
      <w:proofErr w:type="spellEnd"/>
      <w:r w:rsidRPr="00E83316">
        <w:t xml:space="preserve">-DU shall </w:t>
      </w:r>
      <w:r w:rsidRPr="00196B9F">
        <w:t xml:space="preserve">overwrite </w:t>
      </w:r>
      <w:r w:rsidRPr="00E83316">
        <w:t xml:space="preserve">the </w:t>
      </w:r>
      <w:r w:rsidRPr="00196B9F">
        <w:t xml:space="preserve">whole </w:t>
      </w:r>
      <w:r w:rsidRPr="00E83316">
        <w:t xml:space="preserve">available PLMN list and </w:t>
      </w:r>
      <w:r w:rsidRPr="00196B9F">
        <w:t xml:space="preserve">update </w:t>
      </w:r>
      <w:r w:rsidRPr="00E83316">
        <w:t>the corresponding system information.</w:t>
      </w:r>
    </w:p>
    <w:p w:rsidR="0012196C" w:rsidRPr="005F58F9" w:rsidRDefault="0012196C" w:rsidP="0012196C">
      <w:r w:rsidRPr="00E5651E">
        <w:t xml:space="preserve">If in GNB-DU CONFIGURATION UPDATE message, the </w:t>
      </w:r>
      <w:r w:rsidRPr="007A66B7">
        <w:rPr>
          <w:i/>
        </w:rPr>
        <w:t>Cell Direction</w:t>
      </w:r>
      <w:r w:rsidRPr="00E5651E">
        <w:t xml:space="preserve"> IE is present, the </w:t>
      </w:r>
      <w:proofErr w:type="spellStart"/>
      <w:r w:rsidRPr="00E5651E">
        <w:t>gNB</w:t>
      </w:r>
      <w:proofErr w:type="spellEnd"/>
      <w:r w:rsidRPr="00E5651E">
        <w:t>-CU should use it to understand whether the cell is for UL or DL only.</w:t>
      </w:r>
      <w:ins w:id="18" w:author="yangchenchen (F)" w:date="2019-04-23T20:33:00Z">
        <w:r w:rsidR="009676B8">
          <w:t xml:space="preserve"> </w:t>
        </w:r>
      </w:ins>
      <w:ins w:id="19" w:author="yangchenchen (F)" w:date="2019-04-28T09:31:00Z">
        <w:r w:rsidR="00E303AC">
          <w:t xml:space="preserve">If </w:t>
        </w:r>
        <w:r w:rsidR="00E303AC" w:rsidRPr="00E5651E">
          <w:t>the cell is for UL or DL only</w:t>
        </w:r>
        <w:r w:rsidR="00E303AC">
          <w:t xml:space="preserve">, the DL </w:t>
        </w:r>
        <w:proofErr w:type="spellStart"/>
        <w:r w:rsidR="00E303AC">
          <w:t>FreqInfo</w:t>
        </w:r>
        <w:proofErr w:type="spellEnd"/>
        <w:r w:rsidR="00E303AC">
          <w:t xml:space="preserve"> or U</w:t>
        </w:r>
        <w:r w:rsidR="00E303AC" w:rsidRPr="00C833D0">
          <w:t xml:space="preserve">L </w:t>
        </w:r>
        <w:proofErr w:type="spellStart"/>
        <w:r w:rsidR="00E303AC" w:rsidRPr="00C833D0">
          <w:t>FreqInfo</w:t>
        </w:r>
        <w:proofErr w:type="spellEnd"/>
        <w:r w:rsidR="00E303AC" w:rsidRPr="00C833D0">
          <w:t xml:space="preserve"> </w:t>
        </w:r>
        <w:r w:rsidR="00E303AC">
          <w:t>shall be ignored</w:t>
        </w:r>
        <w:r w:rsidR="00E303AC" w:rsidRPr="00C833D0">
          <w:t xml:space="preserve">. </w:t>
        </w:r>
      </w:ins>
      <w:del w:id="20" w:author="yangchenchen (F)" w:date="2019-04-28T09:31:00Z">
        <w:r w:rsidRPr="00E5651E" w:rsidDel="00E303AC">
          <w:delText xml:space="preserve"> </w:delText>
        </w:r>
      </w:del>
      <w:r w:rsidRPr="00E5651E">
        <w:t xml:space="preserve">If in GNB-DU CONFIGURATION UPDATE message, the </w:t>
      </w:r>
      <w:r w:rsidRPr="007A66B7">
        <w:rPr>
          <w:i/>
        </w:rPr>
        <w:t>Cell Direction</w:t>
      </w:r>
      <w:r w:rsidRPr="00E5651E">
        <w:t xml:space="preserve"> IE is omitted in the </w:t>
      </w:r>
      <w:r w:rsidRPr="007A66B7">
        <w:rPr>
          <w:i/>
        </w:rPr>
        <w:t>Served Cell Information</w:t>
      </w:r>
      <w:r w:rsidRPr="00E5651E">
        <w:t xml:space="preserve"> IE it shall be interpreted as that the Cell Direction is Bi-directional.</w:t>
      </w:r>
      <w:ins w:id="21" w:author="yangchenchen (F)" w:date="2019-04-23T20:14:00Z">
        <w:r>
          <w:t xml:space="preserve"> </w:t>
        </w:r>
      </w:ins>
    </w:p>
    <w:p w:rsidR="0012196C" w:rsidRPr="005F58F9" w:rsidRDefault="0012196C" w:rsidP="0012196C">
      <w:pPr>
        <w:pStyle w:val="4"/>
      </w:pPr>
      <w:bookmarkStart w:id="22" w:name="_Toc534722141"/>
      <w:r w:rsidRPr="005F58F9">
        <w:t>8.2.4.3</w:t>
      </w:r>
      <w:r w:rsidRPr="005F58F9">
        <w:tab/>
        <w:t>Unsuccessful Operation</w:t>
      </w:r>
      <w:bookmarkEnd w:id="22"/>
    </w:p>
    <w:p w:rsidR="0012196C" w:rsidRPr="005F58F9" w:rsidRDefault="0012196C" w:rsidP="0012196C">
      <w:pPr>
        <w:pStyle w:val="TH"/>
      </w:pPr>
      <w:r w:rsidRPr="005F58F9">
        <w:rPr>
          <w:noProof/>
          <w:lang w:val="en-US" w:eastAsia="zh-CN"/>
        </w:rPr>
        <w:drawing>
          <wp:inline distT="0" distB="0" distL="0" distR="0">
            <wp:extent cx="4542155" cy="14427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96C" w:rsidRPr="005F58F9" w:rsidRDefault="0012196C" w:rsidP="0012196C">
      <w:pPr>
        <w:pStyle w:val="TF"/>
      </w:pPr>
      <w:r w:rsidRPr="005F58F9">
        <w:t xml:space="preserve">Figure 8.2.4.3-1: </w:t>
      </w:r>
      <w:proofErr w:type="spellStart"/>
      <w:r w:rsidRPr="005F58F9">
        <w:t>gNB</w:t>
      </w:r>
      <w:proofErr w:type="spellEnd"/>
      <w:r w:rsidRPr="005F58F9">
        <w:t>-DU Configuration Update procedure: Unsuccessful Operation</w:t>
      </w:r>
    </w:p>
    <w:p w:rsidR="0012196C" w:rsidRPr="005F58F9" w:rsidRDefault="0012196C" w:rsidP="0012196C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cannot accept the update, it shall respond with a GNB-DU CONFIGURATION UPDATE FAILURE message and appropriate cause value. </w:t>
      </w:r>
    </w:p>
    <w:p w:rsidR="0012196C" w:rsidRPr="005F58F9" w:rsidRDefault="0012196C" w:rsidP="0012196C">
      <w:r w:rsidRPr="005F58F9">
        <w:lastRenderedPageBreak/>
        <w:t xml:space="preserve">If the GNB-DU CONFIGURATION UPDATE FAILURE message includes the </w:t>
      </w:r>
      <w:r w:rsidRPr="005F58F9">
        <w:rPr>
          <w:i/>
          <w:iCs/>
        </w:rPr>
        <w:t>Time To Wait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wait at least for the indicated time before reinitiating the GNB-DU CONFIGURATION UPDATE message towards the same </w:t>
      </w:r>
      <w:proofErr w:type="spellStart"/>
      <w:r w:rsidRPr="005F58F9">
        <w:t>gNB</w:t>
      </w:r>
      <w:proofErr w:type="spellEnd"/>
      <w:r w:rsidRPr="005F58F9">
        <w:t>-CU.</w:t>
      </w:r>
    </w:p>
    <w:p w:rsidR="0012196C" w:rsidRPr="005F58F9" w:rsidRDefault="0012196C" w:rsidP="0012196C">
      <w:pPr>
        <w:pStyle w:val="4"/>
      </w:pPr>
      <w:bookmarkStart w:id="23" w:name="_Toc534722142"/>
      <w:r w:rsidRPr="005F58F9">
        <w:t>8.2.4.4</w:t>
      </w:r>
      <w:r w:rsidRPr="005F58F9">
        <w:tab/>
        <w:t>Abnormal Conditions</w:t>
      </w:r>
      <w:bookmarkEnd w:id="23"/>
    </w:p>
    <w:p w:rsidR="00C96D60" w:rsidRDefault="0012196C" w:rsidP="0012196C">
      <w:pPr>
        <w:rPr>
          <w:noProof/>
        </w:rPr>
      </w:pPr>
      <w:r>
        <w:t>Not applicable.</w:t>
      </w: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BF8" w:rsidRDefault="001C5BF8">
      <w:r>
        <w:separator/>
      </w:r>
    </w:p>
  </w:endnote>
  <w:endnote w:type="continuationSeparator" w:id="0">
    <w:p w:rsidR="001C5BF8" w:rsidRDefault="001C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BF8" w:rsidRDefault="001C5BF8">
      <w:r>
        <w:separator/>
      </w:r>
    </w:p>
  </w:footnote>
  <w:footnote w:type="continuationSeparator" w:id="0">
    <w:p w:rsidR="001C5BF8" w:rsidRDefault="001C5B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D2"/>
    <w:rsid w:val="00022E4A"/>
    <w:rsid w:val="00046523"/>
    <w:rsid w:val="00070219"/>
    <w:rsid w:val="000A6394"/>
    <w:rsid w:val="000B0854"/>
    <w:rsid w:val="000B7FED"/>
    <w:rsid w:val="000C038A"/>
    <w:rsid w:val="000C5899"/>
    <w:rsid w:val="000C6598"/>
    <w:rsid w:val="00111AA5"/>
    <w:rsid w:val="0012196C"/>
    <w:rsid w:val="00145D43"/>
    <w:rsid w:val="00192C46"/>
    <w:rsid w:val="001A08B3"/>
    <w:rsid w:val="001A7B60"/>
    <w:rsid w:val="001B52F0"/>
    <w:rsid w:val="001B7A65"/>
    <w:rsid w:val="001C5BF8"/>
    <w:rsid w:val="001D40E4"/>
    <w:rsid w:val="001E41F3"/>
    <w:rsid w:val="00225AA8"/>
    <w:rsid w:val="00234EFE"/>
    <w:rsid w:val="0026004D"/>
    <w:rsid w:val="002640DD"/>
    <w:rsid w:val="00270557"/>
    <w:rsid w:val="00271715"/>
    <w:rsid w:val="00275D12"/>
    <w:rsid w:val="00284FEB"/>
    <w:rsid w:val="002860C4"/>
    <w:rsid w:val="002B5741"/>
    <w:rsid w:val="002D7544"/>
    <w:rsid w:val="002F39CA"/>
    <w:rsid w:val="00305409"/>
    <w:rsid w:val="003370DB"/>
    <w:rsid w:val="003609EF"/>
    <w:rsid w:val="0036231A"/>
    <w:rsid w:val="00374DD4"/>
    <w:rsid w:val="003E1A36"/>
    <w:rsid w:val="00410371"/>
    <w:rsid w:val="004242F1"/>
    <w:rsid w:val="00463CD1"/>
    <w:rsid w:val="00492A3E"/>
    <w:rsid w:val="004B473C"/>
    <w:rsid w:val="004B75B7"/>
    <w:rsid w:val="004C79E0"/>
    <w:rsid w:val="004F61CF"/>
    <w:rsid w:val="005116B5"/>
    <w:rsid w:val="0051580D"/>
    <w:rsid w:val="00547111"/>
    <w:rsid w:val="00566FF7"/>
    <w:rsid w:val="00592D74"/>
    <w:rsid w:val="005A2B6A"/>
    <w:rsid w:val="005A2D24"/>
    <w:rsid w:val="005E2C44"/>
    <w:rsid w:val="005F08C8"/>
    <w:rsid w:val="00621188"/>
    <w:rsid w:val="0062463B"/>
    <w:rsid w:val="006257ED"/>
    <w:rsid w:val="006442DB"/>
    <w:rsid w:val="00695808"/>
    <w:rsid w:val="006B46FB"/>
    <w:rsid w:val="006E21FB"/>
    <w:rsid w:val="006F6DA7"/>
    <w:rsid w:val="00712E36"/>
    <w:rsid w:val="0078289A"/>
    <w:rsid w:val="00792342"/>
    <w:rsid w:val="0079327C"/>
    <w:rsid w:val="007977A8"/>
    <w:rsid w:val="007A7174"/>
    <w:rsid w:val="007B4351"/>
    <w:rsid w:val="007B512A"/>
    <w:rsid w:val="007C2097"/>
    <w:rsid w:val="007D35E6"/>
    <w:rsid w:val="007D6A07"/>
    <w:rsid w:val="007D6DA8"/>
    <w:rsid w:val="007F7259"/>
    <w:rsid w:val="008040A8"/>
    <w:rsid w:val="008279FA"/>
    <w:rsid w:val="008316B0"/>
    <w:rsid w:val="008369EF"/>
    <w:rsid w:val="008626E7"/>
    <w:rsid w:val="00870EE7"/>
    <w:rsid w:val="008863B9"/>
    <w:rsid w:val="008A45A6"/>
    <w:rsid w:val="008A5084"/>
    <w:rsid w:val="008F686C"/>
    <w:rsid w:val="009148DE"/>
    <w:rsid w:val="00941E30"/>
    <w:rsid w:val="009676B8"/>
    <w:rsid w:val="00967E9A"/>
    <w:rsid w:val="00971A73"/>
    <w:rsid w:val="009777D9"/>
    <w:rsid w:val="00991B88"/>
    <w:rsid w:val="009A4594"/>
    <w:rsid w:val="009A5753"/>
    <w:rsid w:val="009A579D"/>
    <w:rsid w:val="009B2314"/>
    <w:rsid w:val="009C740E"/>
    <w:rsid w:val="009E3297"/>
    <w:rsid w:val="009F734F"/>
    <w:rsid w:val="00A07D54"/>
    <w:rsid w:val="00A246B6"/>
    <w:rsid w:val="00A24877"/>
    <w:rsid w:val="00A47E70"/>
    <w:rsid w:val="00A50CF0"/>
    <w:rsid w:val="00A7671C"/>
    <w:rsid w:val="00A80FFD"/>
    <w:rsid w:val="00AA2CBC"/>
    <w:rsid w:val="00AA5C75"/>
    <w:rsid w:val="00AC5820"/>
    <w:rsid w:val="00AD1CD8"/>
    <w:rsid w:val="00B07C5D"/>
    <w:rsid w:val="00B258BB"/>
    <w:rsid w:val="00B62D3A"/>
    <w:rsid w:val="00B67197"/>
    <w:rsid w:val="00B67B97"/>
    <w:rsid w:val="00B93379"/>
    <w:rsid w:val="00B968C8"/>
    <w:rsid w:val="00BA3EC5"/>
    <w:rsid w:val="00BA51D9"/>
    <w:rsid w:val="00BB5DFC"/>
    <w:rsid w:val="00BC6FE4"/>
    <w:rsid w:val="00BD279D"/>
    <w:rsid w:val="00BD5026"/>
    <w:rsid w:val="00BD6BB8"/>
    <w:rsid w:val="00BE40DB"/>
    <w:rsid w:val="00C05E0D"/>
    <w:rsid w:val="00C13F66"/>
    <w:rsid w:val="00C226A3"/>
    <w:rsid w:val="00C66BA2"/>
    <w:rsid w:val="00C833D0"/>
    <w:rsid w:val="00C95985"/>
    <w:rsid w:val="00C96D60"/>
    <w:rsid w:val="00CA1532"/>
    <w:rsid w:val="00CA6080"/>
    <w:rsid w:val="00CB2F8E"/>
    <w:rsid w:val="00CC5026"/>
    <w:rsid w:val="00CC68D0"/>
    <w:rsid w:val="00CE63A6"/>
    <w:rsid w:val="00CF1B72"/>
    <w:rsid w:val="00D03F9A"/>
    <w:rsid w:val="00D06D51"/>
    <w:rsid w:val="00D24991"/>
    <w:rsid w:val="00D46BAC"/>
    <w:rsid w:val="00D50255"/>
    <w:rsid w:val="00D66520"/>
    <w:rsid w:val="00DB77F3"/>
    <w:rsid w:val="00DE34CF"/>
    <w:rsid w:val="00E13F3D"/>
    <w:rsid w:val="00E303AC"/>
    <w:rsid w:val="00E3241B"/>
    <w:rsid w:val="00E34898"/>
    <w:rsid w:val="00E95448"/>
    <w:rsid w:val="00EB09B7"/>
    <w:rsid w:val="00EE7D7C"/>
    <w:rsid w:val="00F25D98"/>
    <w:rsid w:val="00F300FB"/>
    <w:rsid w:val="00F45318"/>
    <w:rsid w:val="00F64488"/>
    <w:rsid w:val="00F86B5E"/>
    <w:rsid w:val="00F92AB3"/>
    <w:rsid w:val="00FB6386"/>
    <w:rsid w:val="00FC2C2B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C96D60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968EF-2A13-41FA-800B-2370FA4E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1680</Words>
  <Characters>9576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Yangxudong</cp:lastModifiedBy>
  <cp:revision>2</cp:revision>
  <cp:lastPrinted>1899-12-31T23:00:00Z</cp:lastPrinted>
  <dcterms:created xsi:type="dcterms:W3CDTF">2019-05-04T04:48:00Z</dcterms:created>
  <dcterms:modified xsi:type="dcterms:W3CDTF">2019-05-04T04:48:00Z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(3)XomdivBXPtlDbXfKAqnLlfcp4VKfj1AU9t17G3roUBnuhNAQ/qvjk3hdpbcXuwSDrIc2Exbh
F8/0/EHiGYRlgPMJm/jnTlKDJgwUHDKRSSUwoaDVL11RAMci4N0qpXXnkvKyFzARfPk7/6J+
5CltOEGVdwl+7mUdMN5dSCCknNbAVQk+59rMeTQIckT0IYk4XUbZQycTeqerymsEVbwreKEt
5XQjnbPbWe68Gn7S/r</vt:lpwstr>
  </property>
  <property fmtid="{D5CDD505-2E9C-101B-9397-08002B2CF9AE}" pid="22" name="_2015_ms_pID_7253431">
    <vt:lpwstr>0euKeinyQljpo+dDDBQ0AZleOLBQYa8zITSHwCjPeu6j/2XwoHYTS5
pZqtBIWx6OX1IRN2ApsRpDPSxBQxbjLJEcf/Ji1eUInYuX7zQQgIzCphXTzHKUyfkQL+1tia
1J3U+xsX6rV3TTm6t1L7/lElQ1Iz36a4IDhKz0/HJRq4se/qJggcY+UDnPqtPDgxCSXhmrXm
MMYdIiGD6BupvPxv3C1sGR1LIxs725EWh040</vt:lpwstr>
  </property>
  <property fmtid="{D5CDD505-2E9C-101B-9397-08002B2CF9AE}" pid="23" name="_2015_ms_pID_7253432">
    <vt:lpwstr>z//su1Tr/mzp3MGv302zBH4=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1551757112</vt:lpwstr>
  </property>
</Properties>
</file>